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7D3C" w14:textId="39DB4194" w:rsidR="0099392A" w:rsidRPr="00E13633" w:rsidRDefault="0099392A" w:rsidP="000D5F21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</w:rPr>
      </w:pPr>
      <w:r>
        <w:rPr>
          <w:b w:val="0"/>
          <w:sz w:val="24"/>
        </w:rPr>
        <w:t xml:space="preserve"> </w:t>
      </w:r>
      <w:bookmarkStart w:id="0" w:name="Title"/>
      <w:bookmarkEnd w:id="0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106</w:t>
      </w:r>
      <w:r w:rsidRPr="00E13633">
        <w:rPr>
          <w:rFonts w:cs="Arial"/>
          <w:sz w:val="24"/>
          <w:szCs w:val="24"/>
        </w:rPr>
        <w:tab/>
      </w:r>
      <w:r w:rsidR="005E247C" w:rsidRPr="005E247C">
        <w:rPr>
          <w:rFonts w:cs="Arial"/>
          <w:sz w:val="24"/>
          <w:szCs w:val="24"/>
        </w:rPr>
        <w:t>R4-</w:t>
      </w:r>
      <w:r w:rsidR="005A62B2" w:rsidRPr="005E247C">
        <w:rPr>
          <w:rFonts w:cs="Arial"/>
          <w:sz w:val="24"/>
          <w:szCs w:val="24"/>
        </w:rPr>
        <w:t>23</w:t>
      </w:r>
      <w:r w:rsidR="005A62B2">
        <w:rPr>
          <w:rFonts w:cs="Arial"/>
          <w:sz w:val="24"/>
          <w:szCs w:val="24"/>
        </w:rPr>
        <w:t>03255</w:t>
      </w:r>
    </w:p>
    <w:p w14:paraId="49932417" w14:textId="77777777" w:rsidR="0099392A" w:rsidRPr="00E13633" w:rsidRDefault="0099392A" w:rsidP="0099392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r>
        <w:rPr>
          <w:rFonts w:eastAsia="SimSun" w:cs="Arial"/>
          <w:sz w:val="24"/>
          <w:szCs w:val="24"/>
        </w:rPr>
        <w:t>Athens</w:t>
      </w:r>
      <w:r w:rsidRPr="00E13633">
        <w:rPr>
          <w:rFonts w:eastAsia="SimSun" w:cs="Arial"/>
          <w:sz w:val="24"/>
          <w:szCs w:val="24"/>
        </w:rPr>
        <w:t>,</w:t>
      </w:r>
      <w:r>
        <w:rPr>
          <w:rFonts w:eastAsia="SimSun" w:cs="Arial"/>
          <w:sz w:val="24"/>
          <w:szCs w:val="24"/>
        </w:rPr>
        <w:t xml:space="preserve"> Greece,</w:t>
      </w:r>
      <w:r w:rsidRPr="00E13633">
        <w:rPr>
          <w:rFonts w:eastAsia="SimSun" w:cs="Arial"/>
          <w:sz w:val="24"/>
          <w:szCs w:val="24"/>
        </w:rPr>
        <w:t xml:space="preserve"> </w:t>
      </w:r>
      <w:r>
        <w:rPr>
          <w:rFonts w:eastAsia="SimSun" w:cs="Arial"/>
          <w:sz w:val="24"/>
          <w:szCs w:val="24"/>
        </w:rPr>
        <w:t>February 27</w:t>
      </w:r>
      <w:r w:rsidRPr="00E13633">
        <w:rPr>
          <w:rFonts w:eastAsia="SimSun" w:cs="Arial"/>
          <w:sz w:val="24"/>
          <w:szCs w:val="24"/>
        </w:rPr>
        <w:t xml:space="preserve"> – </w:t>
      </w:r>
      <w:r>
        <w:rPr>
          <w:rFonts w:eastAsia="SimSun" w:cs="Arial"/>
          <w:sz w:val="24"/>
          <w:szCs w:val="24"/>
        </w:rPr>
        <w:t>March 3</w:t>
      </w:r>
      <w:r w:rsidRPr="00E13633">
        <w:rPr>
          <w:rFonts w:eastAsia="SimSun" w:cs="Arial"/>
          <w:sz w:val="24"/>
          <w:szCs w:val="24"/>
        </w:rPr>
        <w:t>, 202</w:t>
      </w:r>
      <w:r>
        <w:rPr>
          <w:rFonts w:eastAsia="SimSun" w:cs="Arial"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42AA94" w:rsidR="008D57BC" w:rsidRPr="00410371" w:rsidRDefault="003D4272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2821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5A022C" w:rsidR="008D57BC" w:rsidRPr="00410371" w:rsidRDefault="0013582E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DF64F" w:rsidR="008D57BC" w:rsidRPr="00410371" w:rsidRDefault="00000000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0231" w:rsidRPr="0096511B">
                <w:rPr>
                  <w:b/>
                  <w:noProof/>
                  <w:sz w:val="28"/>
                </w:rPr>
                <w:t>1</w:t>
              </w:r>
              <w:r w:rsidR="0097704D">
                <w:rPr>
                  <w:b/>
                  <w:noProof/>
                  <w:sz w:val="28"/>
                </w:rPr>
                <w:t>7</w:t>
              </w:r>
              <w:r w:rsidR="00990231" w:rsidRPr="0096511B">
                <w:rPr>
                  <w:b/>
                  <w:noProof/>
                  <w:sz w:val="28"/>
                </w:rPr>
                <w:t>.</w:t>
              </w:r>
              <w:r w:rsidR="0099392A">
                <w:rPr>
                  <w:b/>
                  <w:noProof/>
                  <w:sz w:val="28"/>
                </w:rPr>
                <w:t>8</w:t>
              </w:r>
              <w:r w:rsidR="00990231" w:rsidRPr="00965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A3792" w:rsidR="001E41F3" w:rsidRDefault="0099392A">
            <w:pPr>
              <w:pStyle w:val="CRCoverPage"/>
              <w:spacing w:after="0"/>
              <w:ind w:left="100"/>
            </w:pPr>
            <w:r w:rsidRPr="0099392A">
              <w:t xml:space="preserve">CR on NR </w:t>
            </w:r>
            <w:proofErr w:type="spellStart"/>
            <w:r w:rsidRPr="0099392A">
              <w:t>RedCap</w:t>
            </w:r>
            <w:proofErr w:type="spellEnd"/>
            <w:r w:rsidRPr="0099392A">
              <w:t xml:space="preserve"> measurement requirement in IDLE mode with </w:t>
            </w:r>
            <w:proofErr w:type="spellStart"/>
            <w:r w:rsidRPr="0099392A">
              <w:t>eDRX</w:t>
            </w:r>
            <w:proofErr w:type="spellEnd"/>
            <w:r w:rsidRPr="0099392A">
              <w:t xml:space="preserve">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4D34F" w:rsidR="001E41F3" w:rsidRDefault="0002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127F" w:rsidR="001E41F3" w:rsidRDefault="008A61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A6138">
              <w:rPr>
                <w:rFonts w:cs="Arial"/>
                <w:sz w:val="21"/>
                <w:szCs w:val="21"/>
                <w:lang w:eastAsia="ja-JP"/>
              </w:rPr>
              <w:t>NR_redcap</w:t>
            </w:r>
            <w:proofErr w:type="spellEnd"/>
            <w:r w:rsidRPr="008A6138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B9B9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6138">
              <w:t>3</w:t>
            </w:r>
            <w:r>
              <w:t>-</w:t>
            </w:r>
            <w:r w:rsidR="008A6138">
              <w:t>01-20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E7CC4" w:rsidR="001E41F3" w:rsidRDefault="008A61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99D29B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704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74A16" w14:textId="3EBA50A0" w:rsidR="00B0004F" w:rsidRDefault="008A6138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2" w:name="OLE_LINK11"/>
            <w:bookmarkStart w:id="3" w:name="OLE_LINK12"/>
            <w:r w:rsidRPr="008A6138">
              <w:rPr>
                <w:noProof/>
                <w:lang w:eastAsia="zh-TW"/>
              </w:rPr>
              <w:t>There is a mismatch between the values of PTW length in Table 4.2B.2.9.2-6 and Table 4.2B.2.10.2-6</w:t>
            </w:r>
            <w:r>
              <w:rPr>
                <w:noProof/>
                <w:lang w:eastAsia="zh-TW"/>
              </w:rPr>
              <w:t xml:space="preserve"> for DRX=1.28s/2.56s</w:t>
            </w:r>
            <w:r w:rsidRPr="008A6138">
              <w:rPr>
                <w:noProof/>
                <w:lang w:eastAsia="zh-TW"/>
              </w:rPr>
              <w:t xml:space="preserve"> and RAN2 agreements on maximum PTW length</w:t>
            </w:r>
            <w:r>
              <w:rPr>
                <w:noProof/>
                <w:lang w:eastAsia="zh-TW"/>
              </w:rPr>
              <w:t>.</w:t>
            </w:r>
          </w:p>
          <w:bookmarkEnd w:id="2"/>
          <w:bookmarkEnd w:id="3"/>
          <w:p w14:paraId="708AA7DE" w14:textId="347CDDD7" w:rsidR="00B0004F" w:rsidRDefault="00B0004F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E7D10" w14:textId="77777777" w:rsidR="00901D61" w:rsidRDefault="00901D61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6870EDB" w14:textId="77777777" w:rsidR="008A6138" w:rsidRPr="008A6138" w:rsidRDefault="008A6138" w:rsidP="008A6138">
            <w:pPr>
              <w:tabs>
                <w:tab w:val="left" w:pos="990"/>
              </w:tabs>
              <w:spacing w:after="120"/>
              <w:jc w:val="both"/>
              <w:rPr>
                <w:rFonts w:ascii="Arial" w:hAnsi="Arial"/>
                <w:noProof/>
                <w:lang w:eastAsia="zh-TW"/>
              </w:rPr>
            </w:pPr>
            <w:r w:rsidRPr="008A6138">
              <w:rPr>
                <w:rFonts w:ascii="Arial" w:hAnsi="Arial"/>
                <w:noProof/>
                <w:lang w:eastAsia="zh-TW"/>
              </w:rPr>
              <w:t>For IDLE intra-frequency and inter-frequency relaxed measurement requirement with eDRX in Table 4.2B.2.9.2-6 and Table 4.2B.2.10.2-6 of TS38.133, following parameters and requirement shall be applied:</w:t>
            </w:r>
          </w:p>
          <w:p w14:paraId="7651BA93" w14:textId="331D0425" w:rsidR="008A6138" w:rsidRPr="008A6138" w:rsidRDefault="008A6138" w:rsidP="008A6138">
            <w:pPr>
              <w:tabs>
                <w:tab w:val="left" w:pos="990"/>
              </w:tabs>
              <w:spacing w:after="120"/>
              <w:jc w:val="both"/>
              <w:rPr>
                <w:rFonts w:ascii="Arial" w:hAnsi="Arial"/>
                <w:noProof/>
                <w:lang w:eastAsia="zh-TW"/>
              </w:rPr>
            </w:pPr>
            <w:r w:rsidRPr="008A6138">
              <w:rPr>
                <w:rFonts w:ascii="Arial" w:hAnsi="Arial"/>
                <w:noProof/>
                <w:lang w:eastAsia="zh-TW"/>
              </w:rPr>
              <w:t>- Regarding DRX=1.28s, K3=4 and N1=4, and the PTW length shall be revised to  40.96s</w:t>
            </w:r>
          </w:p>
          <w:p w14:paraId="31C656EC" w14:textId="6A53B3A0" w:rsidR="005C72CB" w:rsidRPr="008A6138" w:rsidRDefault="008A6138" w:rsidP="008A6138">
            <w:pPr>
              <w:tabs>
                <w:tab w:val="left" w:pos="990"/>
              </w:tabs>
              <w:spacing w:after="120"/>
              <w:jc w:val="both"/>
              <w:rPr>
                <w:b/>
                <w:bCs/>
                <w:i/>
                <w:iCs/>
                <w:snapToGrid w:val="0"/>
                <w:lang w:eastAsia="ko-KR"/>
              </w:rPr>
            </w:pPr>
            <w:r w:rsidRPr="008A6138">
              <w:rPr>
                <w:rFonts w:ascii="Arial" w:hAnsi="Arial"/>
                <w:noProof/>
                <w:lang w:eastAsia="zh-TW"/>
              </w:rPr>
              <w:t>- Regarding DRX=2.56s, the PTW length shall be revised to 40.96s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ABD30" w:rsidR="001E41F3" w:rsidRDefault="008A6138" w:rsidP="008A613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A6138">
              <w:rPr>
                <w:noProof/>
                <w:lang w:eastAsia="zh-TW"/>
              </w:rPr>
              <w:t>There is a mismatch between the values of PTW length in Table 4.2B.2.9.2-6 and Table 4.2B.2.10.2-6</w:t>
            </w:r>
            <w:r>
              <w:rPr>
                <w:noProof/>
                <w:lang w:eastAsia="zh-TW"/>
              </w:rPr>
              <w:t xml:space="preserve"> for DRX=1.28s/2.56s</w:t>
            </w:r>
            <w:r w:rsidRPr="008A6138">
              <w:rPr>
                <w:noProof/>
                <w:lang w:eastAsia="zh-TW"/>
              </w:rPr>
              <w:t xml:space="preserve"> and RAN2 agreements on maximum PTW length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A23E6" w:rsidR="001E41F3" w:rsidRDefault="00901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A6138" w:rsidRPr="008A6138">
              <w:t>4.2B.2.9.2</w:t>
            </w:r>
            <w:r w:rsidR="008A6138">
              <w:t xml:space="preserve"> and </w:t>
            </w:r>
            <w:r w:rsidR="008A6138" w:rsidRPr="008A6138">
              <w:t>4.2B.2.10.2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2FF409C8" w14:textId="77777777" w:rsidR="00901D61" w:rsidRPr="00217569" w:rsidRDefault="00901D61" w:rsidP="00901D6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A445C21" w14:textId="77777777" w:rsidR="00634F74" w:rsidRDefault="00634F74" w:rsidP="00634F74">
      <w:pPr>
        <w:pStyle w:val="Heading5"/>
        <w:rPr>
          <w:lang w:val="en-US" w:eastAsia="zh-CN"/>
        </w:rPr>
      </w:pPr>
      <w:r>
        <w:rPr>
          <w:lang w:val="en-US" w:eastAsia="zh-CN"/>
        </w:rPr>
        <w:lastRenderedPageBreak/>
        <w:t>4.2B.2.9.2</w:t>
      </w:r>
      <w:r>
        <w:rPr>
          <w:lang w:val="en-US" w:eastAsia="zh-CN"/>
        </w:rPr>
        <w:tab/>
        <w:t>Measurements for UE fulfilling stationary criterion</w:t>
      </w:r>
    </w:p>
    <w:p w14:paraId="6B8F41F1" w14:textId="77777777" w:rsidR="00634F74" w:rsidRPr="00EF59D1" w:rsidRDefault="00634F74" w:rsidP="00634F74">
      <w:pPr>
        <w:rPr>
          <w:lang w:eastAsia="zh-CN"/>
        </w:rPr>
      </w:pPr>
      <w:r w:rsidRPr="00C83CA1">
        <w:rPr>
          <w:lang w:val="en-US" w:eastAsia="zh-CN"/>
        </w:rPr>
        <w:t xml:space="preserve">This clause contains requirements </w:t>
      </w:r>
      <w:r w:rsidRPr="00C83CA1">
        <w:rPr>
          <w:lang w:eastAsia="zh-CN"/>
        </w:rPr>
        <w:t xml:space="preserve">for measurements on </w:t>
      </w:r>
      <w:r w:rsidRPr="00EF59D1">
        <w:rPr>
          <w:lang w:eastAsia="zh-CN"/>
        </w:rPr>
        <w:t>intra-frequency NR cells provided that:</w:t>
      </w:r>
    </w:p>
    <w:p w14:paraId="71E1A03A" w14:textId="77777777" w:rsidR="00634F74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7C2D19">
        <w:rPr>
          <w:lang w:eastAsia="zh-CN"/>
        </w:rPr>
        <w:t xml:space="preserve">UE is configured with </w:t>
      </w:r>
      <w:proofErr w:type="spellStart"/>
      <w:r w:rsidRPr="0082197E">
        <w:rPr>
          <w:i/>
          <w:iCs/>
        </w:rPr>
        <w:t>stationaryMobilityEvaluation</w:t>
      </w:r>
      <w:proofErr w:type="spellEnd"/>
      <w:r w:rsidDel="004B26E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7C2D19">
        <w:rPr>
          <w:lang w:eastAsia="zh-CN"/>
        </w:rPr>
        <w:t xml:space="preserve"> </w:t>
      </w:r>
      <w:r w:rsidRPr="00C33767">
        <w:rPr>
          <w:lang w:eastAsia="zh-CN"/>
        </w:rPr>
        <w:t>criterion</w:t>
      </w:r>
      <w:r>
        <w:rPr>
          <w:lang w:eastAsia="zh-CN"/>
        </w:rPr>
        <w:t xml:space="preserve"> and UE has fulfilled that criterion</w:t>
      </w:r>
      <w:r w:rsidRPr="00C33767">
        <w:rPr>
          <w:lang w:eastAsia="zh-CN"/>
        </w:rPr>
        <w:t xml:space="preserve">, or </w:t>
      </w:r>
    </w:p>
    <w:p w14:paraId="77CCBDA3" w14:textId="77777777" w:rsidR="00634F74" w:rsidRPr="0039265E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D36387">
        <w:rPr>
          <w:lang w:eastAsia="zh-CN"/>
        </w:rPr>
        <w:t xml:space="preserve">UE is configured with both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 and </w:t>
      </w:r>
      <w:r w:rsidRPr="006E2031">
        <w:rPr>
          <w:i/>
          <w:noProof/>
        </w:rPr>
        <w:t xml:space="preserve">cellEdgeEvaluationWhileStationary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</w:t>
      </w:r>
      <w:r>
        <w:rPr>
          <w:lang w:eastAsia="zh-CN"/>
        </w:rPr>
        <w:t>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A1298">
        <w:rPr>
          <w:i/>
          <w:lang w:eastAsia="zh-CN"/>
        </w:rPr>
        <w:t xml:space="preserve">combineRelaxedMeasCondition2 </w:t>
      </w:r>
      <w:r>
        <w:rPr>
          <w:lang w:eastAsia="zh-CN"/>
        </w:rPr>
        <w:t>[2] not configured, and UE</w:t>
      </w:r>
      <w:r w:rsidRPr="00D36387">
        <w:rPr>
          <w:lang w:eastAsia="zh-CN"/>
        </w:rPr>
        <w:t xml:space="preserve"> has fulfilled only the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</w:t>
      </w:r>
    </w:p>
    <w:p w14:paraId="04941E10" w14:textId="77777777" w:rsidR="00634F74" w:rsidRDefault="00634F74" w:rsidP="00634F74">
      <w:pPr>
        <w:rPr>
          <w:noProof/>
        </w:rPr>
      </w:pPr>
      <w:r w:rsidRPr="0089796C">
        <w:rPr>
          <w:noProof/>
        </w:rPr>
        <w:t xml:space="preserve">The requirements defined in clause </w:t>
      </w:r>
      <w:r>
        <w:t>4.2B.2.3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41520B6D" w14:textId="77777777" w:rsidR="00634F74" w:rsidRDefault="00634F74" w:rsidP="00634F74">
      <w:pPr>
        <w:pStyle w:val="B1"/>
      </w:pPr>
      <w:r w:rsidRPr="0089796C">
        <w:t>-</w:t>
      </w:r>
      <w:r w:rsidRPr="0089796C">
        <w:tab/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_Intra</w:t>
      </w:r>
      <w:r>
        <w:rPr>
          <w:vertAlign w:val="subscript"/>
        </w:rPr>
        <w:t>_RedCap_Relax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-1</w:t>
      </w:r>
      <w:r>
        <w:rPr>
          <w:lang w:val="en-US"/>
        </w:rPr>
        <w:t xml:space="preserve"> and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</w:t>
      </w:r>
      <w:r>
        <w:rPr>
          <w:lang w:val="en-US"/>
        </w:rPr>
        <w:t xml:space="preserve">2 for 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 and 2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respectively</w:t>
      </w:r>
      <w:r w:rsidRPr="00AD77EE">
        <w:t>.</w:t>
      </w:r>
    </w:p>
    <w:p w14:paraId="038D369C" w14:textId="77777777" w:rsidR="00634F74" w:rsidRDefault="00634F74" w:rsidP="00634F74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-1</w:t>
      </w:r>
      <w:r>
        <w:rPr>
          <w:lang w:val="en-US"/>
        </w:rPr>
        <w:t xml:space="preserve"> and </w:t>
      </w: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</w:t>
      </w:r>
      <w:r>
        <w:rPr>
          <w:lang w:val="en-US"/>
        </w:rPr>
        <w:t xml:space="preserve">2 for 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 and 2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respectively</w:t>
      </w:r>
      <w:r w:rsidRPr="00AD77EE">
        <w:t>.</w:t>
      </w:r>
    </w:p>
    <w:p w14:paraId="5B74A243" w14:textId="77777777" w:rsidR="00634F74" w:rsidRPr="00AD5C2C" w:rsidRDefault="00634F74" w:rsidP="00634F74">
      <w:pPr>
        <w:pStyle w:val="B1"/>
      </w:pPr>
      <w:r w:rsidRPr="00AD5C2C">
        <w:t>-</w:t>
      </w:r>
      <w:r w:rsidRPr="00AD5C2C">
        <w:tab/>
      </w:r>
      <w:proofErr w:type="spellStart"/>
      <w:r w:rsidRPr="00AD5C2C">
        <w:rPr>
          <w:rFonts w:cs="v4.2.0"/>
        </w:rPr>
        <w:t>T</w:t>
      </w:r>
      <w:r w:rsidRPr="00AD5C2C">
        <w:rPr>
          <w:rFonts w:cs="v4.2.0"/>
          <w:vertAlign w:val="subscript"/>
        </w:rPr>
        <w:t>evaluate,</w:t>
      </w:r>
      <w:r w:rsidRPr="00AD5C2C">
        <w:rPr>
          <w:rFonts w:cs="v4.2.0"/>
          <w:vertAlign w:val="subscript"/>
          <w:lang w:eastAsia="zh-CN"/>
        </w:rPr>
        <w:t>NR</w:t>
      </w:r>
      <w:r w:rsidRPr="00AD5C2C">
        <w:rPr>
          <w:rFonts w:cs="v4.2.0"/>
          <w:vertAlign w:val="subscript"/>
        </w:rPr>
        <w:t>_Intra</w:t>
      </w:r>
      <w:r w:rsidRPr="00AD5C2C">
        <w:rPr>
          <w:vertAlign w:val="subscript"/>
        </w:rPr>
        <w:t>_RedCap_Relax</w:t>
      </w:r>
      <w:proofErr w:type="spellEnd"/>
      <w:r w:rsidRPr="00AD5C2C">
        <w:rPr>
          <w:rFonts w:cs="v4.2.0"/>
          <w:vertAlign w:val="subscript"/>
        </w:rPr>
        <w:t xml:space="preserve"> </w:t>
      </w:r>
      <w:r w:rsidRPr="00AD5C2C">
        <w:t xml:space="preserve">as specified in </w:t>
      </w:r>
      <w:r w:rsidRPr="00AD5C2C">
        <w:rPr>
          <w:lang w:val="en-US"/>
        </w:rPr>
        <w:t xml:space="preserve">Table 4.2B.2.9.2-1 and Table 4.2B.2.9.2-2 for 1 Rx </w:t>
      </w:r>
      <w:proofErr w:type="spellStart"/>
      <w:r w:rsidRPr="00AD5C2C">
        <w:rPr>
          <w:lang w:val="en-US"/>
        </w:rPr>
        <w:t>RedCap</w:t>
      </w:r>
      <w:proofErr w:type="spellEnd"/>
      <w:r w:rsidRPr="00AD5C2C">
        <w:rPr>
          <w:lang w:val="en-US"/>
        </w:rPr>
        <w:t xml:space="preserve">  and 2 Rx </w:t>
      </w:r>
      <w:proofErr w:type="spellStart"/>
      <w:r w:rsidRPr="00AD5C2C">
        <w:rPr>
          <w:lang w:val="en-US"/>
        </w:rPr>
        <w:t>RedCap</w:t>
      </w:r>
      <w:proofErr w:type="spellEnd"/>
      <w:r w:rsidRPr="00AD5C2C">
        <w:rPr>
          <w:lang w:val="en-US"/>
        </w:rPr>
        <w:t xml:space="preserve"> respectively</w:t>
      </w:r>
      <w:r w:rsidRPr="00AD5C2C">
        <w:t>.</w:t>
      </w:r>
    </w:p>
    <w:p w14:paraId="2481C8E5" w14:textId="77777777" w:rsidR="00634F74" w:rsidRPr="003D532E" w:rsidRDefault="00634F74" w:rsidP="00634F74">
      <w:pPr>
        <w:pStyle w:val="B1"/>
        <w:ind w:left="0" w:firstLine="0"/>
        <w:rPr>
          <w:noProof/>
        </w:rPr>
      </w:pPr>
      <w:r w:rsidRPr="003D532E">
        <w:rPr>
          <w:noProof/>
        </w:rPr>
        <w:t xml:space="preserve">If the UE is configured with eDRX_IDLE cycle then the requirements in Table 4.2B.2.9.2-3 and Table 4.2B.2.9.2-4 are applicable for eDRX cycle up to 10.24 s in FR1 and FR2 respectively. </w:t>
      </w:r>
    </w:p>
    <w:p w14:paraId="2204C9E4" w14:textId="77777777" w:rsidR="00634F74" w:rsidRDefault="00634F74" w:rsidP="00634F74">
      <w:pPr>
        <w:spacing w:after="0"/>
      </w:pPr>
      <w:r w:rsidRPr="003D532E">
        <w:t xml:space="preserve">If the UE is configured with </w:t>
      </w:r>
      <w:proofErr w:type="spellStart"/>
      <w:r w:rsidRPr="003D532E">
        <w:t>eDRX_IDLE</w:t>
      </w:r>
      <w:proofErr w:type="spellEnd"/>
      <w:r w:rsidRPr="003D532E">
        <w:t xml:space="preserve"> cycle greater than 10.24 s in FR1 and FR2, then the requirements in Table </w:t>
      </w:r>
      <w:r w:rsidRPr="003D532E">
        <w:rPr>
          <w:lang w:val="en-US"/>
        </w:rPr>
        <w:t>Table 4.2B.2.9.2-5</w:t>
      </w:r>
      <w:r w:rsidRPr="003D532E">
        <w:t xml:space="preserve"> and </w:t>
      </w:r>
      <w:r w:rsidRPr="003D532E">
        <w:rPr>
          <w:lang w:val="en-US"/>
        </w:rPr>
        <w:t xml:space="preserve">Table 4.2B.2.9.2-6 respectively </w:t>
      </w:r>
      <w:r w:rsidRPr="003D532E">
        <w:t xml:space="preserve">apply provided </w:t>
      </w:r>
      <w:proofErr w:type="spellStart"/>
      <w:r w:rsidRPr="003D532E">
        <w:t>eDRX</w:t>
      </w:r>
      <w:proofErr w:type="spellEnd"/>
      <w:r w:rsidRPr="003D532E">
        <w:t xml:space="preserve"> cycle is </w:t>
      </w:r>
      <w:r w:rsidRPr="003D532E">
        <w:rPr>
          <w:rFonts w:ascii="Cambria Math" w:hAnsi="Cambria Math" w:cs="Cambria Math"/>
        </w:rPr>
        <w:t>≤</w:t>
      </w:r>
      <w:r w:rsidRPr="003D532E">
        <w:t xml:space="preserve"> [163.84] sec and evaluation/measurement time with relaxation on one carrier is not greater than single PTW window length.</w:t>
      </w:r>
    </w:p>
    <w:p w14:paraId="2CC1FB5B" w14:textId="77777777" w:rsidR="00634F74" w:rsidRPr="00806346" w:rsidRDefault="00634F74" w:rsidP="00634F74">
      <w:pPr>
        <w:rPr>
          <w:lang w:val="en-US" w:eastAsia="zh-CN"/>
        </w:rPr>
      </w:pPr>
    </w:p>
    <w:p w14:paraId="28D4AF7F" w14:textId="77777777" w:rsidR="00634F74" w:rsidRPr="00401468" w:rsidRDefault="00634F74" w:rsidP="00634F74">
      <w:pPr>
        <w:pStyle w:val="TH"/>
        <w:rPr>
          <w:lang w:val="en-US"/>
        </w:rPr>
      </w:pPr>
      <w:r w:rsidRPr="00342887">
        <w:rPr>
          <w:lang w:val="en-US"/>
        </w:rPr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 xml:space="preserve">-1: </w:t>
      </w:r>
      <w:proofErr w:type="spellStart"/>
      <w:proofErr w:type="gram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detect,NR</w:t>
      </w:r>
      <w:proofErr w:type="gramEnd"/>
      <w:r w:rsidRPr="00342887">
        <w:rPr>
          <w:vertAlign w:val="subscript"/>
          <w:lang w:val="en-US"/>
        </w:rPr>
        <w:t>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measure,NR_Intra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 w:rsidRPr="00342887">
        <w:rPr>
          <w:lang w:val="en-US"/>
        </w:rPr>
        <w:t xml:space="preserve"> and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evaluate,NR_Intra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>
        <w:rPr>
          <w:vertAlign w:val="subscript"/>
          <w:lang w:val="en-US"/>
        </w:rPr>
        <w:t xml:space="preserve"> </w:t>
      </w:r>
      <w:r w:rsidRPr="00F74563">
        <w:rPr>
          <w:lang w:val="en-US"/>
        </w:rPr>
        <w:t xml:space="preserve">for UEs fulfilling </w:t>
      </w:r>
      <w:r>
        <w:rPr>
          <w:lang w:val="en-US"/>
        </w:rPr>
        <w:t xml:space="preserve">stationary criterion for 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881"/>
        <w:gridCol w:w="3039"/>
        <w:gridCol w:w="2604"/>
      </w:tblGrid>
      <w:tr w:rsidR="00634F74" w:rsidRPr="009C5807" w14:paraId="5D15B58D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D6206" w14:textId="77777777" w:rsidR="00634F74" w:rsidRPr="009C5807" w:rsidRDefault="00634F74" w:rsidP="000D5F21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62D36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150D3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6A830" w14:textId="77777777" w:rsidR="00634F74" w:rsidRPr="009C5807" w:rsidRDefault="00634F74" w:rsidP="000D5F21">
            <w:pPr>
              <w:pStyle w:val="TAH"/>
              <w:rPr>
                <w:vertAlign w:val="subscript"/>
              </w:rPr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</w:p>
          <w:p w14:paraId="2B6F04BE" w14:textId="77777777" w:rsidR="00634F74" w:rsidRPr="009C5807" w:rsidRDefault="00634F74" w:rsidP="000D5F21">
            <w:pPr>
              <w:pStyle w:val="TAH"/>
            </w:pPr>
            <w:r w:rsidRPr="009C5807">
              <w:t>[s] (number of DRX cycles)</w:t>
            </w:r>
          </w:p>
        </w:tc>
      </w:tr>
      <w:tr w:rsidR="00634F74" w:rsidRPr="009C5807" w14:paraId="7B7EFC36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DBD5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4CA7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6713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3DE2" w14:textId="77777777" w:rsidR="00634F74" w:rsidRPr="009C5807" w:rsidRDefault="00634F74" w:rsidP="000D5F21">
            <w:pPr>
              <w:pStyle w:val="TAH"/>
            </w:pPr>
          </w:p>
        </w:tc>
      </w:tr>
      <w:tr w:rsidR="00634F74" w:rsidRPr="0060600A" w14:paraId="6BD0F277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A026" w14:textId="77777777" w:rsidR="00634F74" w:rsidRPr="009C5807" w:rsidRDefault="00634F74" w:rsidP="000D5F21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A772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11.52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M2 x K3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36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B1DB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F88B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16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2805CD" w14:paraId="3A58BA76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B6BE" w14:textId="77777777" w:rsidR="00634F74" w:rsidRPr="009C5807" w:rsidRDefault="00634F74" w:rsidP="000D5F21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6612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17.92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B295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C349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2805CD" w14:paraId="3E4274D6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0CC4" w14:textId="77777777" w:rsidR="00634F74" w:rsidRPr="009C5807" w:rsidRDefault="00634F74" w:rsidP="000D5F21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BB7C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3653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E36D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6.4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2805CD" w14:paraId="4AF946A1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FDFA" w14:textId="77777777" w:rsidR="00634F74" w:rsidRPr="009C5807" w:rsidRDefault="00634F74" w:rsidP="000D5F21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1732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58.88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958F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51DD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7.68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9C5807" w14:paraId="3F19B2B3" w14:textId="77777777" w:rsidTr="000D5F21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62EE" w14:textId="77777777" w:rsidR="00634F74" w:rsidRPr="00AD5C2C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1</w:t>
            </w:r>
            <w:r w:rsidRPr="009C5807">
              <w:rPr>
                <w:snapToGrid w:val="0"/>
                <w:lang w:eastAsia="zh-CN"/>
              </w:rPr>
              <w:t>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</w:t>
            </w:r>
            <w:r w:rsidRPr="00AD5C2C">
              <w:rPr>
                <w:snapToGrid w:val="0"/>
                <w:lang w:eastAsia="zh-CN"/>
              </w:rPr>
              <w:t xml:space="preserve">the intra-frequency carrier, longer </w:t>
            </w:r>
            <w:proofErr w:type="spellStart"/>
            <w:r w:rsidRPr="00AD5C2C">
              <w:rPr>
                <w:snapToGrid w:val="0"/>
                <w:lang w:eastAsia="zh-CN"/>
              </w:rPr>
              <w:t>T</w:t>
            </w:r>
            <w:r w:rsidRPr="00AD5C2C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AD5C2C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AD5C2C">
              <w:rPr>
                <w:snapToGrid w:val="0"/>
                <w:lang w:eastAsia="zh-CN"/>
              </w:rPr>
              <w:t>is expected.</w:t>
            </w:r>
          </w:p>
          <w:p w14:paraId="143B3980" w14:textId="77777777" w:rsidR="00634F74" w:rsidRPr="009C5807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2: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57E956A4" w14:textId="77777777" w:rsidR="00634F74" w:rsidRDefault="00634F74" w:rsidP="00634F74">
      <w:pPr>
        <w:rPr>
          <w:noProof/>
        </w:rPr>
      </w:pPr>
    </w:p>
    <w:p w14:paraId="2DADB4B6" w14:textId="77777777" w:rsidR="00634F74" w:rsidRPr="00464452" w:rsidRDefault="00634F74" w:rsidP="00634F74">
      <w:pPr>
        <w:pStyle w:val="TH"/>
        <w:rPr>
          <w:lang w:val="en-US"/>
        </w:rPr>
      </w:pPr>
      <w:r w:rsidRPr="00342887">
        <w:rPr>
          <w:lang w:val="en-US"/>
        </w:rPr>
        <w:lastRenderedPageBreak/>
        <w:t>Table 4.2</w:t>
      </w:r>
      <w:r>
        <w:rPr>
          <w:lang w:val="en-US"/>
        </w:rPr>
        <w:t>B</w:t>
      </w:r>
      <w:r w:rsidRPr="00342887">
        <w:rPr>
          <w:lang w:val="en-US"/>
        </w:rPr>
        <w:t>.2.</w:t>
      </w:r>
      <w:r>
        <w:rPr>
          <w:lang w:val="en-US"/>
        </w:rPr>
        <w:t>9.2</w:t>
      </w:r>
      <w:r w:rsidRPr="00342887">
        <w:rPr>
          <w:lang w:val="en-US"/>
        </w:rPr>
        <w:t>-</w:t>
      </w:r>
      <w:r>
        <w:rPr>
          <w:lang w:val="en-US"/>
        </w:rPr>
        <w:t>2</w:t>
      </w:r>
      <w:r w:rsidRPr="00342887">
        <w:rPr>
          <w:lang w:val="en-US"/>
        </w:rPr>
        <w:t xml:space="preserve">: </w:t>
      </w:r>
      <w:proofErr w:type="spellStart"/>
      <w:proofErr w:type="gram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detect,NR</w:t>
      </w:r>
      <w:proofErr w:type="gramEnd"/>
      <w:r w:rsidRPr="00342887">
        <w:rPr>
          <w:vertAlign w:val="subscript"/>
          <w:lang w:val="en-US"/>
        </w:rPr>
        <w:t>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 w:rsidRPr="00342887">
        <w:rPr>
          <w:vertAlign w:val="subscript"/>
          <w:lang w:val="en-US"/>
        </w:rPr>
        <w:t>,</w:t>
      </w:r>
      <w:r w:rsidRPr="00342887">
        <w:rPr>
          <w:lang w:val="en-US"/>
        </w:rPr>
        <w:t xml:space="preserve">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measure,NR_Intra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 w:rsidRPr="00342887">
        <w:rPr>
          <w:lang w:val="en-US"/>
        </w:rPr>
        <w:t xml:space="preserve"> and </w:t>
      </w:r>
      <w:proofErr w:type="spellStart"/>
      <w:r w:rsidRPr="00342887">
        <w:rPr>
          <w:lang w:val="en-US"/>
        </w:rPr>
        <w:t>T</w:t>
      </w:r>
      <w:r w:rsidRPr="00342887">
        <w:rPr>
          <w:vertAlign w:val="subscript"/>
          <w:lang w:val="en-US"/>
        </w:rPr>
        <w:t>evaluate,NR_Intra</w:t>
      </w:r>
      <w:r>
        <w:rPr>
          <w:vertAlign w:val="subscript"/>
          <w:lang w:val="en-US"/>
        </w:rPr>
        <w:t>_RedCap</w:t>
      </w:r>
      <w:proofErr w:type="spellEnd"/>
      <w:r>
        <w:rPr>
          <w:vertAlign w:val="subscript"/>
        </w:rPr>
        <w:t>_Relax</w:t>
      </w:r>
      <w:r>
        <w:rPr>
          <w:vertAlign w:val="subscript"/>
          <w:lang w:val="en-US"/>
        </w:rPr>
        <w:t xml:space="preserve"> </w:t>
      </w:r>
      <w:r w:rsidRPr="00F74563">
        <w:rPr>
          <w:lang w:val="en-US"/>
        </w:rPr>
        <w:t xml:space="preserve">for UEs fulfilling </w:t>
      </w:r>
      <w:r>
        <w:rPr>
          <w:lang w:val="en-US"/>
        </w:rPr>
        <w:t xml:space="preserve">stationary criterion for 2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86"/>
        <w:gridCol w:w="936"/>
        <w:gridCol w:w="2348"/>
        <w:gridCol w:w="2494"/>
        <w:gridCol w:w="2404"/>
      </w:tblGrid>
      <w:tr w:rsidR="00634F74" w:rsidRPr="009C5807" w14:paraId="6BCDDC04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A6981" w14:textId="77777777" w:rsidR="00634F74" w:rsidRPr="009C5807" w:rsidRDefault="00634F74" w:rsidP="000D5F21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6D54" w14:textId="77777777" w:rsidR="00634F74" w:rsidRPr="009C5807" w:rsidRDefault="00634F74" w:rsidP="000D5F21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505E8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E07FAE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F0D5A" w14:textId="77777777" w:rsidR="00634F74" w:rsidRPr="009C5807" w:rsidRDefault="00634F74" w:rsidP="000D5F21">
            <w:pPr>
              <w:pStyle w:val="TAH"/>
              <w:rPr>
                <w:vertAlign w:val="subscript"/>
              </w:rPr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>
              <w:rPr>
                <w:vertAlign w:val="subscript"/>
              </w:rPr>
              <w:t>_Relax</w:t>
            </w:r>
          </w:p>
          <w:p w14:paraId="3100190D" w14:textId="77777777" w:rsidR="00634F74" w:rsidRPr="009C5807" w:rsidRDefault="00634F74" w:rsidP="000D5F21">
            <w:pPr>
              <w:pStyle w:val="TAH"/>
            </w:pPr>
            <w:r w:rsidRPr="009C5807">
              <w:t>[s] (number of DRX cycles)</w:t>
            </w:r>
          </w:p>
        </w:tc>
      </w:tr>
      <w:tr w:rsidR="00634F74" w:rsidRPr="009C5807" w14:paraId="4E2D8BCC" w14:textId="77777777" w:rsidTr="000D5F21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6C8E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5B07" w14:textId="77777777" w:rsidR="00634F74" w:rsidRPr="009C5807" w:rsidRDefault="00634F74" w:rsidP="000D5F21">
            <w:pPr>
              <w:pStyle w:val="TAH"/>
            </w:pPr>
            <w:r w:rsidRPr="009C5807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468" w14:textId="77777777" w:rsidR="00634F74" w:rsidRPr="009C5807" w:rsidRDefault="00634F74" w:rsidP="000D5F21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23F5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3051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63BF" w14:textId="77777777" w:rsidR="00634F74" w:rsidRPr="009C5807" w:rsidRDefault="00634F74" w:rsidP="000D5F21">
            <w:pPr>
              <w:pStyle w:val="TAH"/>
            </w:pPr>
          </w:p>
        </w:tc>
      </w:tr>
      <w:tr w:rsidR="00634F74" w:rsidRPr="003D532E" w14:paraId="16D4DBDE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0326" w14:textId="77777777" w:rsidR="00634F74" w:rsidRPr="009C5807" w:rsidRDefault="00634F74" w:rsidP="000D5F21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DAB42E" w14:textId="77777777" w:rsidR="00634F74" w:rsidRPr="009C5807" w:rsidRDefault="00634F74" w:rsidP="000D5F21">
            <w:pPr>
              <w:pStyle w:val="TAC"/>
            </w:pPr>
            <w:r w:rsidRPr="009C5807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075A" w14:textId="77777777" w:rsidR="00634F74" w:rsidRPr="009C5807" w:rsidRDefault="00634F74" w:rsidP="000D5F21">
            <w:pPr>
              <w:pStyle w:val="TAC"/>
            </w:pPr>
            <w:r w:rsidRPr="009C5807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DBD7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11.52 x N1 </w:t>
            </w:r>
            <w:r w:rsidRPr="0082197E">
              <w:rPr>
                <w:rFonts w:cs="Arial"/>
                <w:lang w:val="sv-SE" w:eastAsia="zh-CN"/>
              </w:rPr>
              <w:t xml:space="preserve">x M2 x K3 </w:t>
            </w:r>
            <w:r w:rsidRPr="0082197E">
              <w:rPr>
                <w:lang w:val="sv-SE"/>
              </w:rPr>
              <w:t>(36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A045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1.28 x N1 </w:t>
            </w:r>
            <w:r w:rsidRPr="0082197E">
              <w:rPr>
                <w:rFonts w:cs="Arial"/>
                <w:lang w:val="sv-SE" w:eastAsia="zh-CN"/>
              </w:rPr>
              <w:t>x 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(4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56C0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5.12 x N1 </w:t>
            </w:r>
            <w:r w:rsidRPr="0082197E">
              <w:rPr>
                <w:rFonts w:cs="Arial"/>
                <w:lang w:val="sv-SE" w:eastAsia="zh-CN"/>
              </w:rPr>
              <w:t>x 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(16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9C5807" w14:paraId="34DEA541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9E80" w14:textId="77777777" w:rsidR="00634F74" w:rsidRPr="009C5807" w:rsidRDefault="00634F74" w:rsidP="000D5F21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47FF2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530A" w14:textId="77777777" w:rsidR="00634F74" w:rsidRPr="009C5807" w:rsidRDefault="00634F74" w:rsidP="000D5F21">
            <w:pPr>
              <w:pStyle w:val="TAC"/>
            </w:pPr>
            <w:r w:rsidRPr="009C5807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5E3A" w14:textId="77777777" w:rsidR="00634F74" w:rsidRPr="009C5807" w:rsidRDefault="00634F74" w:rsidP="000D5F21">
            <w:pPr>
              <w:pStyle w:val="TAC"/>
            </w:pPr>
            <w:r w:rsidRPr="009C5807">
              <w:t>17.92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CEBC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C475" w14:textId="77777777" w:rsidR="00634F74" w:rsidRPr="009C5807" w:rsidRDefault="00634F74" w:rsidP="000D5F21">
            <w:pPr>
              <w:pStyle w:val="TAC"/>
            </w:pPr>
            <w:r w:rsidRPr="009C5807">
              <w:t>5.12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634F74" w:rsidRPr="009C5807" w14:paraId="7DC71652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85E7" w14:textId="77777777" w:rsidR="00634F74" w:rsidRPr="009C5807" w:rsidRDefault="00634F74" w:rsidP="000D5F21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BE036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43AB" w14:textId="77777777" w:rsidR="00634F74" w:rsidRPr="009C5807" w:rsidRDefault="00634F74" w:rsidP="000D5F21">
            <w:pPr>
              <w:pStyle w:val="TAC"/>
            </w:pPr>
            <w:r w:rsidRPr="009C5807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DEF9" w14:textId="77777777" w:rsidR="00634F74" w:rsidRPr="009C5807" w:rsidRDefault="00634F74" w:rsidP="000D5F21">
            <w:pPr>
              <w:pStyle w:val="TAC"/>
            </w:pPr>
            <w:r w:rsidRPr="009C5807">
              <w:t>32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(25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C6DC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(1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9594" w14:textId="77777777" w:rsidR="00634F74" w:rsidRPr="009C5807" w:rsidRDefault="00634F74" w:rsidP="000D5F21">
            <w:pPr>
              <w:pStyle w:val="TAC"/>
            </w:pPr>
            <w:r w:rsidRPr="009C5807">
              <w:t>6.4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(5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634F74" w:rsidRPr="009C5807" w14:paraId="35707597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3389" w14:textId="77777777" w:rsidR="00634F74" w:rsidRPr="009C5807" w:rsidRDefault="00634F74" w:rsidP="000D5F21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F066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6CE4" w14:textId="77777777" w:rsidR="00634F74" w:rsidRPr="009C5807" w:rsidRDefault="00634F74" w:rsidP="000D5F21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5FFC" w14:textId="77777777" w:rsidR="00634F74" w:rsidRPr="009C5807" w:rsidRDefault="00634F74" w:rsidP="000D5F21">
            <w:pPr>
              <w:pStyle w:val="TAC"/>
            </w:pPr>
            <w:r w:rsidRPr="009C5807">
              <w:rPr>
                <w:rFonts w:cs="Arial"/>
                <w:lang w:eastAsia="zh-CN"/>
              </w:rPr>
              <w:t>58.88</w:t>
            </w:r>
            <w:r w:rsidRPr="009C5807">
              <w:t xml:space="preserve">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(23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3BD0" w14:textId="77777777" w:rsidR="00634F74" w:rsidRPr="009C5807" w:rsidRDefault="00634F74" w:rsidP="000D5F21">
            <w:pPr>
              <w:pStyle w:val="TAC"/>
            </w:pPr>
            <w:r w:rsidRPr="009C5807">
              <w:t>2.56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(1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84E" w14:textId="77777777" w:rsidR="00634F74" w:rsidRPr="009C5807" w:rsidRDefault="00634F74" w:rsidP="000D5F21">
            <w:pPr>
              <w:pStyle w:val="TAC"/>
            </w:pPr>
            <w:r w:rsidRPr="009C5807">
              <w:t>7.68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(3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634F74" w:rsidRPr="009C5807" w14:paraId="40215A72" w14:textId="77777777" w:rsidTr="000D5F21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DFBF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9C5807">
              <w:t xml:space="preserve">Applies for </w:t>
            </w:r>
            <w:proofErr w:type="spellStart"/>
            <w:r>
              <w:t>RedCap</w:t>
            </w:r>
            <w:proofErr w:type="spellEnd"/>
            <w:r>
              <w:t xml:space="preserve"> </w:t>
            </w:r>
            <w:r w:rsidRPr="009C5807">
              <w:t xml:space="preserve">UE </w:t>
            </w:r>
            <w:r>
              <w:t xml:space="preserve">of all </w:t>
            </w:r>
            <w:r w:rsidRPr="009C5807">
              <w:t xml:space="preserve">supporting </w:t>
            </w:r>
            <w:r>
              <w:t xml:space="preserve">FR2 </w:t>
            </w:r>
            <w:r w:rsidRPr="009C5807">
              <w:t>power class</w:t>
            </w:r>
            <w:r>
              <w:t>es</w:t>
            </w:r>
            <w:r w:rsidRPr="009C5807">
              <w:t>.</w:t>
            </w:r>
          </w:p>
          <w:p w14:paraId="7DA37D92" w14:textId="77777777" w:rsidR="00634F74" w:rsidRPr="00AD5C2C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2: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the </w:t>
            </w:r>
            <w:r w:rsidRPr="00AD5C2C">
              <w:rPr>
                <w:snapToGrid w:val="0"/>
                <w:lang w:eastAsia="zh-CN"/>
              </w:rPr>
              <w:t xml:space="preserve">intra-frequency carrier, longer </w:t>
            </w:r>
            <w:proofErr w:type="spellStart"/>
            <w:r w:rsidRPr="00AD5C2C">
              <w:rPr>
                <w:snapToGrid w:val="0"/>
                <w:lang w:eastAsia="zh-CN"/>
              </w:rPr>
              <w:t>T</w:t>
            </w:r>
            <w:r w:rsidRPr="00AD5C2C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AD5C2C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AD5C2C">
              <w:rPr>
                <w:snapToGrid w:val="0"/>
                <w:lang w:eastAsia="zh-CN"/>
              </w:rPr>
              <w:t>is expected.</w:t>
            </w:r>
          </w:p>
          <w:p w14:paraId="04154C6B" w14:textId="77777777" w:rsidR="00634F74" w:rsidRPr="009C5807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3: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5A979C62" w14:textId="77777777" w:rsidR="00634F74" w:rsidRDefault="00634F74" w:rsidP="00634F74">
      <w:pPr>
        <w:rPr>
          <w:noProof/>
        </w:rPr>
      </w:pPr>
    </w:p>
    <w:p w14:paraId="055734B2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4.2B.2.9.2-3: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FR1)</w:t>
      </w:r>
      <w:r w:rsidRPr="00CE6B8A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eDRX_IDLE</w:t>
      </w:r>
      <w:proofErr w:type="spellEnd"/>
      <w:r>
        <w:rPr>
          <w:lang w:val="en-US"/>
        </w:rPr>
        <w:t xml:space="preserve"> cycle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634F74" w:rsidRPr="00AD5C2C" w14:paraId="786D3771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D8D4303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AD5C2C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hideMark/>
          </w:tcPr>
          <w:p w14:paraId="2F50CCB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49C96CDB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4F61DD22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</w:tr>
      <w:tr w:rsidR="00634F74" w:rsidRPr="00AD5C2C" w14:paraId="1A48AC20" w14:textId="77777777" w:rsidTr="000D5F21">
        <w:trPr>
          <w:trHeight w:val="387"/>
        </w:trPr>
        <w:tc>
          <w:tcPr>
            <w:tcW w:w="0" w:type="auto"/>
            <w:vMerge/>
            <w:hideMark/>
          </w:tcPr>
          <w:p w14:paraId="10F4DEF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1D1984D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7709016A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2F88484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2B5D5F6D" w14:textId="77777777" w:rsidTr="000D5F21">
        <w:trPr>
          <w:trHeight w:val="336"/>
        </w:trPr>
        <w:tc>
          <w:tcPr>
            <w:tcW w:w="0" w:type="auto"/>
          </w:tcPr>
          <w:p w14:paraId="70FFF82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</w:tcPr>
          <w:p w14:paraId="26E0CB2A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18DEC4A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352A1B12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634F74" w:rsidRPr="00AD5C2C" w14:paraId="1464E6C2" w14:textId="77777777" w:rsidTr="000D5F21">
        <w:trPr>
          <w:trHeight w:val="336"/>
        </w:trPr>
        <w:tc>
          <w:tcPr>
            <w:tcW w:w="0" w:type="auto"/>
          </w:tcPr>
          <w:p w14:paraId="3822A2E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23D13F22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2D6FB772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1DD5DD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7DA472BB" w14:textId="77777777" w:rsidTr="000D5F21">
        <w:trPr>
          <w:trHeight w:val="336"/>
        </w:trPr>
        <w:tc>
          <w:tcPr>
            <w:tcW w:w="0" w:type="auto"/>
          </w:tcPr>
          <w:p w14:paraId="7DF54D0E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469A1536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202C8DAA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68436C73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11B68" w14:paraId="2C8F1B9A" w14:textId="77777777" w:rsidTr="000D5F21">
        <w:trPr>
          <w:trHeight w:val="336"/>
        </w:trPr>
        <w:tc>
          <w:tcPr>
            <w:tcW w:w="0" w:type="auto"/>
            <w:gridSpan w:val="4"/>
          </w:tcPr>
          <w:p w14:paraId="28D272E9" w14:textId="77777777" w:rsidR="00634F74" w:rsidRPr="00AD5C2C" w:rsidRDefault="00634F74" w:rsidP="000D5F21">
            <w:pPr>
              <w:pStyle w:val="TAN"/>
              <w:rPr>
                <w:rFonts w:cs="Arial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</w:t>
            </w:r>
            <w:r>
              <w:rPr>
                <w:rFonts w:eastAsia="Malgun Gothic"/>
                <w:snapToGrid w:val="0"/>
                <w:lang w:eastAsia="zh-CN"/>
              </w:rPr>
              <w:t>1</w:t>
            </w:r>
            <w:r w:rsidRPr="00806346">
              <w:rPr>
                <w:rFonts w:eastAsia="Malgun Gothic"/>
                <w:snapToGrid w:val="0"/>
                <w:lang w:eastAsia="zh-CN"/>
              </w:rPr>
              <w:t>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8A7648">
              <w:rPr>
                <w:rFonts w:eastAsia="Malgun Gothic"/>
                <w:i/>
                <w:iCs/>
                <w:snapToGrid w:val="0"/>
                <w:lang w:eastAsia="zh-CN"/>
              </w:rPr>
              <w:t>stationaryMobilityEvaluation</w:t>
            </w:r>
            <w:proofErr w:type="spellEnd"/>
            <w:r w:rsidRPr="00806346">
              <w:rPr>
                <w:rFonts w:eastAsia="Malgun Gothic"/>
                <w:snapToGrid w:val="0"/>
                <w:lang w:eastAsia="zh-CN"/>
              </w:rPr>
              <w:t xml:space="preserve"> [2] criterion.</w:t>
            </w:r>
          </w:p>
        </w:tc>
      </w:tr>
    </w:tbl>
    <w:p w14:paraId="0922BD50" w14:textId="77777777" w:rsidR="00634F74" w:rsidRDefault="00634F74" w:rsidP="00634F74">
      <w:pPr>
        <w:rPr>
          <w:noProof/>
        </w:rPr>
      </w:pPr>
    </w:p>
    <w:p w14:paraId="14C55BCA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4.2B.2.9.2-4: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FR2)</w:t>
      </w:r>
      <w:r w:rsidRPr="00FF731A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eDRX_IDLE</w:t>
      </w:r>
      <w:proofErr w:type="spellEnd"/>
      <w:r>
        <w:rPr>
          <w:lang w:val="en-US"/>
        </w:rPr>
        <w:t xml:space="preserve"> cycle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634F74" w:rsidRPr="00AD5C2C" w14:paraId="55DF72D8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25F10EC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hideMark/>
          </w:tcPr>
          <w:p w14:paraId="441924F2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13AB3175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29950B4E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DRX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</w:tr>
      <w:tr w:rsidR="00634F74" w:rsidRPr="00AD5C2C" w14:paraId="56DD8796" w14:textId="77777777" w:rsidTr="000D5F21">
        <w:trPr>
          <w:trHeight w:val="387"/>
        </w:trPr>
        <w:tc>
          <w:tcPr>
            <w:tcW w:w="0" w:type="auto"/>
            <w:vMerge/>
            <w:hideMark/>
          </w:tcPr>
          <w:p w14:paraId="7845BB8E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263936CA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7BF7B520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68EC9358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1C56DC34" w14:textId="77777777" w:rsidTr="000D5F21">
        <w:trPr>
          <w:trHeight w:val="336"/>
        </w:trPr>
        <w:tc>
          <w:tcPr>
            <w:tcW w:w="0" w:type="auto"/>
          </w:tcPr>
          <w:p w14:paraId="0BA75F8F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</w:tcPr>
          <w:p w14:paraId="2F09B12A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21DE6549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6BE070DE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634F74" w:rsidRPr="00AD5C2C" w14:paraId="3DAE78E2" w14:textId="77777777" w:rsidTr="000D5F21">
        <w:trPr>
          <w:trHeight w:val="336"/>
        </w:trPr>
        <w:tc>
          <w:tcPr>
            <w:tcW w:w="0" w:type="auto"/>
          </w:tcPr>
          <w:p w14:paraId="4B4A6B9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010D67C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A5214E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9F9C2AF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32671BC6" w14:textId="77777777" w:rsidTr="000D5F21">
        <w:trPr>
          <w:trHeight w:val="336"/>
        </w:trPr>
        <w:tc>
          <w:tcPr>
            <w:tcW w:w="0" w:type="auto"/>
          </w:tcPr>
          <w:p w14:paraId="6960509D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2F01810F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67C0F71C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0D4E521" w14:textId="77777777" w:rsidR="00634F74" w:rsidRPr="00C23796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11B68" w14:paraId="1F1E682C" w14:textId="77777777" w:rsidTr="000D5F21">
        <w:trPr>
          <w:trHeight w:val="336"/>
        </w:trPr>
        <w:tc>
          <w:tcPr>
            <w:tcW w:w="0" w:type="auto"/>
            <w:gridSpan w:val="4"/>
          </w:tcPr>
          <w:p w14:paraId="38A14D47" w14:textId="77777777" w:rsidR="00634F74" w:rsidRPr="00693810" w:rsidRDefault="00634F74" w:rsidP="000D5F2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C23796">
              <w:rPr>
                <w:rFonts w:cs="Arial"/>
                <w:snapToGrid w:val="0"/>
                <w:szCs w:val="18"/>
                <w:lang w:eastAsia="zh-CN"/>
              </w:rPr>
              <w:t>Note 1:</w:t>
            </w:r>
            <w:r w:rsidRPr="00C23796">
              <w:rPr>
                <w:rFonts w:cs="Arial"/>
                <w:snapToGrid w:val="0"/>
                <w:szCs w:val="18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8A7648">
              <w:rPr>
                <w:rFonts w:cs="Arial"/>
                <w:i/>
                <w:iCs/>
                <w:snapToGrid w:val="0"/>
                <w:szCs w:val="18"/>
                <w:lang w:eastAsia="zh-CN"/>
              </w:rPr>
              <w:t>stationaryMobilityEvaluation</w:t>
            </w:r>
            <w:proofErr w:type="spellEnd"/>
            <w:r w:rsidRPr="00C23796">
              <w:rPr>
                <w:rFonts w:cs="Arial"/>
                <w:snapToGrid w:val="0"/>
                <w:szCs w:val="18"/>
                <w:lang w:eastAsia="zh-CN"/>
              </w:rPr>
              <w:t xml:space="preserve"> [2] criterion.</w:t>
            </w:r>
          </w:p>
        </w:tc>
      </w:tr>
    </w:tbl>
    <w:p w14:paraId="6C8F2F7B" w14:textId="77777777" w:rsidR="00634F74" w:rsidRDefault="00634F74" w:rsidP="00634F74">
      <w:pPr>
        <w:rPr>
          <w:noProof/>
        </w:rPr>
      </w:pPr>
    </w:p>
    <w:p w14:paraId="4C1D772C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lastRenderedPageBreak/>
        <w:t>Table 4.2B.2.9.2-</w:t>
      </w:r>
      <w:r>
        <w:rPr>
          <w:lang w:val="en-US"/>
        </w:rPr>
        <w:t>5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718"/>
        <w:gridCol w:w="885"/>
        <w:gridCol w:w="2670"/>
        <w:gridCol w:w="2116"/>
        <w:gridCol w:w="2103"/>
      </w:tblGrid>
      <w:tr w:rsidR="00634F74" w:rsidRPr="00B85562" w14:paraId="122F4A2D" w14:textId="77777777" w:rsidTr="000D5F21">
        <w:trPr>
          <w:trHeight w:val="1692"/>
        </w:trPr>
        <w:tc>
          <w:tcPr>
            <w:tcW w:w="1198" w:type="dxa"/>
            <w:hideMark/>
          </w:tcPr>
          <w:p w14:paraId="2171A5A2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751" w:type="dxa"/>
            <w:hideMark/>
          </w:tcPr>
          <w:p w14:paraId="1FEBF8B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930" w:type="dxa"/>
            <w:hideMark/>
          </w:tcPr>
          <w:p w14:paraId="3AB2500A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2431" w:type="dxa"/>
            <w:hideMark/>
          </w:tcPr>
          <w:p w14:paraId="65B56041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hideMark/>
          </w:tcPr>
          <w:p w14:paraId="7A3A888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3294D154" w14:textId="77777777" w:rsidR="00634F74" w:rsidRPr="00B11B68" w:rsidRDefault="00634F74" w:rsidP="000D5F2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71567668" w14:textId="77777777" w:rsidTr="000D5F21">
        <w:trPr>
          <w:trHeight w:val="673"/>
        </w:trPr>
        <w:tc>
          <w:tcPr>
            <w:tcW w:w="1198" w:type="dxa"/>
            <w:vMerge w:val="restart"/>
            <w:hideMark/>
          </w:tcPr>
          <w:p w14:paraId="3B3D5ED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B11B68">
              <w:rPr>
                <w:rFonts w:ascii="Arial" w:hAnsi="Arial" w:cs="Arial"/>
                <w:sz w:val="18"/>
                <w:lang w:eastAsia="zh-CN"/>
              </w:rPr>
              <w:t>eDRX_IDLE</w:t>
            </w:r>
            <w:proofErr w:type="spellEnd"/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751" w:type="dxa"/>
            <w:hideMark/>
          </w:tcPr>
          <w:p w14:paraId="3C6C2450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930" w:type="dxa"/>
            <w:hideMark/>
          </w:tcPr>
          <w:p w14:paraId="1BB9F279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lang w:eastAsia="zh-CN"/>
              </w:rPr>
              <w:t>6.4]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[5]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 w:val="restart"/>
            <w:hideMark/>
          </w:tcPr>
          <w:p w14:paraId="4797C48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sv-SE" w:eastAsia="zh-CN"/>
                  </w:rPr>
                  <m:t>K3</m:t>
                </m:r>
              </m:oMath>
            </m:oMathPara>
          </w:p>
          <w:p w14:paraId="245B4E3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val="en-US" w:eastAsia="zh-CN"/>
              </w:rPr>
              <w:t>(23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1860" w:type="dxa"/>
            <w:hideMark/>
          </w:tcPr>
          <w:p w14:paraId="5DD3EE9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0.32</w:t>
            </w:r>
            <w:r w:rsidRPr="002615F9">
              <w:rPr>
                <w:rFonts w:ascii="Arial" w:hAnsi="Arial"/>
                <w:sz w:val="18"/>
              </w:rPr>
              <w:t xml:space="preserve">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2615F9">
              <w:rPr>
                <w:rFonts w:ascii="Arial" w:hAnsi="Arial"/>
                <w:sz w:val="18"/>
              </w:rPr>
              <w:t xml:space="preserve">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2674FE8F" w14:textId="77777777" w:rsidR="00634F74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0A79A0">
              <w:rPr>
                <w:rFonts w:ascii="Arial" w:hAnsi="Arial"/>
                <w:sz w:val="18"/>
              </w:rPr>
              <w:t>0.64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0A79A0">
              <w:rPr>
                <w:rFonts w:ascii="Arial" w:hAnsi="Arial"/>
                <w:sz w:val="18"/>
              </w:rPr>
              <w:t xml:space="preserve"> (2 x M2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0A79A0">
              <w:rPr>
                <w:rFonts w:ascii="Arial" w:hAnsi="Arial"/>
                <w:sz w:val="18"/>
              </w:rPr>
              <w:t>)</w:t>
            </w:r>
          </w:p>
        </w:tc>
      </w:tr>
      <w:tr w:rsidR="00634F74" w:rsidRPr="00B85562" w14:paraId="1EC354AC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1D09786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0F5CF4B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930" w:type="dxa"/>
            <w:hideMark/>
          </w:tcPr>
          <w:p w14:paraId="7C25D105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lang w:eastAsia="zh-CN"/>
              </w:rPr>
              <w:t>12.8]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51D0AF4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4DE0A6AF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0.64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3E675F6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094E3B8D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4694200D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3B9E7D32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930" w:type="dxa"/>
            <w:hideMark/>
          </w:tcPr>
          <w:p w14:paraId="4A35C546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[15.36]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[1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0BDDEDAB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5BF3676D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23D3A42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208A1695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194F449A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11077A2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930" w:type="dxa"/>
            <w:hideMark/>
          </w:tcPr>
          <w:p w14:paraId="66E5D21A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[30.72]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[2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lang w:eastAsia="zh-CN"/>
              </w:rPr>
              <w:t>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19BA288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15B1B14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5CEA3898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3DAF97D8" w14:textId="77777777" w:rsidTr="000D5F21">
        <w:trPr>
          <w:trHeight w:val="336"/>
        </w:trPr>
        <w:tc>
          <w:tcPr>
            <w:tcW w:w="9016" w:type="dxa"/>
            <w:gridSpan w:val="6"/>
          </w:tcPr>
          <w:p w14:paraId="6C91132A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14992593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 xml:space="preserve">The </w:t>
            </w:r>
            <w:proofErr w:type="spellStart"/>
            <w:r w:rsidRPr="000C5ADE">
              <w:rPr>
                <w:snapToGrid w:val="0"/>
                <w:lang w:eastAsia="zh-CN"/>
              </w:rPr>
              <w:t>eDRX_IDLE</w:t>
            </w:r>
            <w:proofErr w:type="spellEnd"/>
            <w:r w:rsidRPr="000C5ADE">
              <w:rPr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524340DB" w14:textId="77777777" w:rsidR="00634F74" w:rsidRDefault="00634F74" w:rsidP="000D5F21">
            <w:pPr>
              <w:pStyle w:val="TAN"/>
              <w:rPr>
                <w:rFonts w:cs="Arial"/>
                <w:iCs/>
              </w:rPr>
            </w:pPr>
            <w:r w:rsidRPr="009C5807">
              <w:rPr>
                <w:snapToGrid w:val="0"/>
                <w:lang w:eastAsia="zh-CN"/>
              </w:rPr>
              <w:t>Note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</w:t>
            </w:r>
            <w:r w:rsidRPr="00691C10">
              <w:rPr>
                <w:rFonts w:cs="Arial"/>
              </w:rPr>
              <w:t>:</w:t>
            </w:r>
            <w:r w:rsidRPr="009C5807">
              <w:rPr>
                <w:lang w:val="en-US"/>
              </w:rPr>
              <w:t xml:space="preserve"> </w:t>
            </w:r>
            <w:r w:rsidRPr="009C5807"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791C0432" w14:textId="77777777" w:rsidR="00634F74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9B7158">
              <w:rPr>
                <w:snapToGrid w:val="0"/>
                <w:lang w:eastAsia="zh-CN"/>
              </w:rPr>
              <w:t>T</w:t>
            </w:r>
            <w:r w:rsidRPr="007C55F6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7C55F6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7C55F6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>
              <w:rPr>
                <w:vertAlign w:val="subscript"/>
                <w:lang w:val="en-US"/>
              </w:rPr>
              <w:t>_</w:t>
            </w:r>
            <w:proofErr w:type="spellStart"/>
            <w:r>
              <w:rPr>
                <w:vertAlign w:val="subscript"/>
                <w:lang w:val="en-US"/>
              </w:rPr>
              <w:t>RedCap</w:t>
            </w:r>
            <w:proofErr w:type="spellEnd"/>
            <w:r w:rsidRPr="00ED700F"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>is expected.</w:t>
            </w:r>
          </w:p>
          <w:p w14:paraId="42D9EEEB" w14:textId="77777777" w:rsidR="00634F74" w:rsidRPr="0082197E" w:rsidRDefault="00634F74" w:rsidP="000D5F21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5:</w:t>
            </w:r>
            <w:r>
              <w:rPr>
                <w:snapToGrid w:val="0"/>
                <w:lang w:eastAsia="zh-CN"/>
              </w:rPr>
              <w:tab/>
            </w:r>
            <w:r w:rsidRPr="002C65ED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proofErr w:type="spellStart"/>
            <w:r w:rsidRPr="002C65ED">
              <w:rPr>
                <w:snapToGrid w:val="0"/>
                <w:lang w:eastAsia="zh-CN"/>
              </w:rPr>
              <w:t>stationaryMobilityEvaluation</w:t>
            </w:r>
            <w:proofErr w:type="spellEnd"/>
            <w:r w:rsidRPr="002C65ED">
              <w:rPr>
                <w:snapToGrid w:val="0"/>
                <w:lang w:eastAsia="zh-CN"/>
              </w:rPr>
              <w:t xml:space="preserve"> [2] criterion.</w:t>
            </w:r>
          </w:p>
        </w:tc>
      </w:tr>
    </w:tbl>
    <w:p w14:paraId="14611795" w14:textId="77777777" w:rsidR="00634F74" w:rsidRDefault="00634F74" w:rsidP="00634F74"/>
    <w:p w14:paraId="6BD267FF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4.2B.2.9.2-</w:t>
      </w:r>
      <w:r>
        <w:rPr>
          <w:lang w:val="en-US"/>
        </w:rPr>
        <w:t>6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evaluate,NR_Intra_RedCap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</w:t>
      </w:r>
      <w:r>
        <w:rPr>
          <w:lang w:val="en-US"/>
        </w:rPr>
        <w:t>2</w:t>
      </w:r>
      <w:r w:rsidRPr="00AD5C2C">
        <w:rPr>
          <w:lang w:val="en-US"/>
        </w:rPr>
        <w:t>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931"/>
        <w:gridCol w:w="2244"/>
        <w:gridCol w:w="1707"/>
        <w:gridCol w:w="1621"/>
        <w:tblGridChange w:id="4">
          <w:tblGrid>
            <w:gridCol w:w="1207"/>
            <w:gridCol w:w="757"/>
            <w:gridCol w:w="977"/>
            <w:gridCol w:w="931"/>
            <w:gridCol w:w="2244"/>
            <w:gridCol w:w="179"/>
            <w:gridCol w:w="1528"/>
            <w:gridCol w:w="1621"/>
          </w:tblGrid>
        </w:tblGridChange>
      </w:tblGrid>
      <w:tr w:rsidR="00634F74" w:rsidRPr="00B85562" w14:paraId="1740AF2E" w14:textId="77777777" w:rsidTr="000D5F21">
        <w:trPr>
          <w:trHeight w:val="1692"/>
        </w:trPr>
        <w:tc>
          <w:tcPr>
            <w:tcW w:w="639" w:type="pct"/>
            <w:hideMark/>
          </w:tcPr>
          <w:p w14:paraId="01EC9CA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401" w:type="pct"/>
            <w:hideMark/>
          </w:tcPr>
          <w:p w14:paraId="6D432FD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517" w:type="pct"/>
            <w:hideMark/>
          </w:tcPr>
          <w:p w14:paraId="458F8EF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493" w:type="pct"/>
          </w:tcPr>
          <w:p w14:paraId="2F6CA9AB" w14:textId="77777777" w:rsidR="00634F74" w:rsidRPr="00581E8E" w:rsidRDefault="00634F74" w:rsidP="000D5F21">
            <w:pPr>
              <w:rPr>
                <w:rFonts w:ascii="Arial" w:hAnsi="Arial" w:cs="Arial"/>
                <w:b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Scaling Factor (N1)</w:t>
            </w:r>
            <w:r w:rsidRPr="002615F9">
              <w:rPr>
                <w:rFonts w:ascii="Arial" w:hAnsi="Arial" w:cs="Arial"/>
                <w:vertAlign w:val="superscript"/>
              </w:rPr>
              <w:t xml:space="preserve"> Note1</w:t>
            </w:r>
          </w:p>
        </w:tc>
        <w:tc>
          <w:tcPr>
            <w:tcW w:w="1188" w:type="pct"/>
            <w:hideMark/>
          </w:tcPr>
          <w:p w14:paraId="76B5DC56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04" w:type="pct"/>
            <w:hideMark/>
          </w:tcPr>
          <w:p w14:paraId="39D2B991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6425BFE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6DCB69FC" w14:textId="77777777" w:rsidTr="00D820C3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" w:author="Jerry Cui" w:date="2023-03-02T09:15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73"/>
          <w:trPrChange w:id="6" w:author="Jerry Cui" w:date="2023-03-02T09:15:00Z">
            <w:trPr>
              <w:trHeight w:val="673"/>
            </w:trPr>
          </w:trPrChange>
        </w:trPr>
        <w:tc>
          <w:tcPr>
            <w:tcW w:w="639" w:type="pct"/>
            <w:vMerge w:val="restart"/>
            <w:hideMark/>
            <w:tcPrChange w:id="7" w:author="Jerry Cui" w:date="2023-03-02T09:15:00Z">
              <w:tcPr>
                <w:tcW w:w="639" w:type="pct"/>
                <w:vMerge w:val="restart"/>
                <w:hideMark/>
              </w:tcPr>
            </w:tcPrChange>
          </w:tcPr>
          <w:p w14:paraId="278D4783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81E8E">
              <w:rPr>
                <w:rFonts w:ascii="Arial" w:hAnsi="Arial" w:cs="Arial"/>
                <w:sz w:val="18"/>
                <w:lang w:eastAsia="zh-CN"/>
              </w:rPr>
              <w:t>eDRX_IDLE</w:t>
            </w:r>
            <w:proofErr w:type="spellEnd"/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401" w:type="pct"/>
            <w:hideMark/>
            <w:tcPrChange w:id="8" w:author="Jerry Cui" w:date="2023-03-02T09:15:00Z">
              <w:tcPr>
                <w:tcW w:w="401" w:type="pct"/>
                <w:hideMark/>
              </w:tcPr>
            </w:tcPrChange>
          </w:tcPr>
          <w:p w14:paraId="71FD313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517" w:type="pct"/>
            <w:hideMark/>
            <w:tcPrChange w:id="9" w:author="Jerry Cui" w:date="2023-03-02T09:15:00Z">
              <w:tcPr>
                <w:tcW w:w="517" w:type="pct"/>
                <w:hideMark/>
              </w:tcPr>
            </w:tcPrChange>
          </w:tcPr>
          <w:p w14:paraId="1956403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30.72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4)</w:t>
            </w:r>
          </w:p>
        </w:tc>
        <w:tc>
          <w:tcPr>
            <w:tcW w:w="493" w:type="pct"/>
            <w:tcPrChange w:id="10" w:author="Jerry Cui" w:date="2023-03-02T09:15:00Z">
              <w:tcPr>
                <w:tcW w:w="493" w:type="pct"/>
              </w:tcPr>
            </w:tcPrChange>
          </w:tcPr>
          <w:p w14:paraId="1CEB0043" w14:textId="77777777" w:rsidR="00634F74" w:rsidRPr="00581E8E" w:rsidRDefault="00634F74" w:rsidP="000D5F21">
            <w:pPr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1188" w:type="pct"/>
            <w:vMerge w:val="restart"/>
            <w:hideMark/>
            <w:tcPrChange w:id="11" w:author="Jerry Cui" w:date="2023-03-02T09:15:00Z">
              <w:tcPr>
                <w:tcW w:w="1283" w:type="pct"/>
                <w:gridSpan w:val="2"/>
                <w:vMerge w:val="restart"/>
                <w:hideMark/>
              </w:tcPr>
            </w:tcPrChange>
          </w:tcPr>
          <w:p w14:paraId="7E75C23C" w14:textId="77777777" w:rsidR="00634F74" w:rsidRPr="004E7C48" w:rsidRDefault="00634F74" w:rsidP="000D5F21">
            <w:pPr>
              <w:rPr>
                <w:rFonts w:ascii="Arial" w:hAnsi="Arial" w:cs="Arial"/>
                <w:sz w:val="18"/>
                <w:lang w:val="sv-SE" w:eastAsia="zh-CN"/>
              </w:rPr>
            </w:pPr>
            <w:r w:rsidRPr="0082197E">
              <w:rPr>
                <w:rFonts w:cs="Arial"/>
                <w:lang w:val="sv-SE" w:eastAsia="zh-CN"/>
              </w:rPr>
              <w:t>K3</w:t>
            </w:r>
            <w:r>
              <w:rPr>
                <w:rFonts w:cs="Arial"/>
                <w:lang w:val="sv-SE" w:eastAsia="zh-CN"/>
              </w:rPr>
              <w:t xml:space="preserve"> x </w:t>
            </w:r>
            <m:oMath>
              <m:r>
                <w:rPr>
                  <w:rFonts w:ascii="Cambria Math" w:hAnsi="Cambria Math" w:cs="Arial"/>
                  <w:sz w:val="18"/>
                  <w:lang w:val="en-US" w:eastAsia="zh-CN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 w:eastAsia="zh-CN"/>
                </w:rPr>
                <m:t>_</m:t>
              </m:r>
              <m:r>
                <w:rPr>
                  <w:rFonts w:ascii="Cambria Math" w:hAnsi="Cambria Math" w:cs="Arial"/>
                  <w:sz w:val="18"/>
                  <w:lang w:val="en-US" w:eastAsia="zh-CN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lang w:val="sv-SE" w:eastAsia="zh-CN"/>
                </w:rPr>
                <m:t>e_</m:t>
              </m:r>
              <m:r>
                <w:rPr>
                  <w:rFonts w:ascii="Cambria Math" w:hAnsi="Cambria Math" w:cs="Arial"/>
                  <w:sz w:val="18"/>
                  <w:lang w:val="en-US" w:eastAsia="zh-CN"/>
                </w:rPr>
                <m:t>lengt</m:t>
              </m:r>
              <m:r>
                <w:rPr>
                  <w:rFonts w:ascii="Cambria Math" w:hAnsi="Cambria Math" w:cs="Arial"/>
                  <w:sz w:val="18"/>
                  <w:lang w:val="sv-SE" w:eastAsia="zh-CN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lang w:val="en-US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23×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N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PTW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/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DRX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cycle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lang w:val="en-US" w:eastAsia="zh-CN"/>
                        </w:rPr>
                        <m:t>lengt</m:t>
                      </m:r>
                      <m:r>
                        <w:rPr>
                          <w:rFonts w:ascii="Cambria Math" w:hAnsi="Cambria Math" w:cs="Arial"/>
                          <w:sz w:val="18"/>
                          <w:lang w:val="sv-SE" w:eastAsia="zh-CN"/>
                        </w:rPr>
                        <m:t>h</m:t>
                      </m:r>
                    </m:den>
                  </m:f>
                </m:e>
              </m:d>
            </m:oMath>
          </w:p>
          <w:p w14:paraId="06A964F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val="en-US" w:eastAsia="zh-CN"/>
              </w:rPr>
              <w:t>(23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904" w:type="pct"/>
            <w:hideMark/>
            <w:tcPrChange w:id="12" w:author="Jerry Cui" w:date="2023-03-02T09:15:00Z">
              <w:tcPr>
                <w:tcW w:w="809" w:type="pct"/>
                <w:hideMark/>
              </w:tcPr>
            </w:tcPrChange>
          </w:tcPr>
          <w:p w14:paraId="2B934A9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0.32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13" w:author="Jerry Cui" w:date="2023-03-02T09:15:00Z">
              <w:tcPr>
                <w:tcW w:w="858" w:type="pct"/>
                <w:hideMark/>
              </w:tcPr>
            </w:tcPrChange>
          </w:tcPr>
          <w:p w14:paraId="4CA19484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5BEAB5F3" w14:textId="77777777" w:rsidTr="00D820C3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" w:author="Jerry Cui" w:date="2023-03-02T09:15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15" w:author="Jerry Cui" w:date="2023-03-02T09:15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16" w:author="Jerry Cui" w:date="2023-03-02T09:15:00Z">
              <w:tcPr>
                <w:tcW w:w="639" w:type="pct"/>
                <w:vMerge/>
                <w:hideMark/>
              </w:tcPr>
            </w:tcPrChange>
          </w:tcPr>
          <w:p w14:paraId="2FADE72D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17" w:author="Jerry Cui" w:date="2023-03-02T09:15:00Z">
              <w:tcPr>
                <w:tcW w:w="401" w:type="pct"/>
                <w:hideMark/>
              </w:tcPr>
            </w:tcPrChange>
          </w:tcPr>
          <w:p w14:paraId="3D8A824A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517" w:type="pct"/>
            <w:hideMark/>
            <w:tcPrChange w:id="18" w:author="Jerry Cui" w:date="2023-03-02T09:15:00Z">
              <w:tcPr>
                <w:tcW w:w="517" w:type="pct"/>
                <w:hideMark/>
              </w:tcPr>
            </w:tcPrChange>
          </w:tcPr>
          <w:p w14:paraId="05B51BAA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38.4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30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93" w:type="pct"/>
            <w:tcPrChange w:id="19" w:author="Jerry Cui" w:date="2023-03-02T09:15:00Z">
              <w:tcPr>
                <w:tcW w:w="493" w:type="pct"/>
              </w:tcPr>
            </w:tcPrChange>
          </w:tcPr>
          <w:p w14:paraId="0FF306E0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188" w:type="pct"/>
            <w:vMerge/>
            <w:hideMark/>
            <w:tcPrChange w:id="20" w:author="Jerry Cui" w:date="2023-03-02T09:15:00Z">
              <w:tcPr>
                <w:tcW w:w="1283" w:type="pct"/>
                <w:gridSpan w:val="2"/>
                <w:vMerge/>
                <w:hideMark/>
              </w:tcPr>
            </w:tcPrChange>
          </w:tcPr>
          <w:p w14:paraId="795B891A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21" w:author="Jerry Cui" w:date="2023-03-02T09:15:00Z">
              <w:tcPr>
                <w:tcW w:w="809" w:type="pct"/>
                <w:hideMark/>
              </w:tcPr>
            </w:tcPrChange>
          </w:tcPr>
          <w:p w14:paraId="47A7A075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0.64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22" w:author="Jerry Cui" w:date="2023-03-02T09:15:00Z">
              <w:tcPr>
                <w:tcW w:w="858" w:type="pct"/>
                <w:hideMark/>
              </w:tcPr>
            </w:tcPrChange>
          </w:tcPr>
          <w:p w14:paraId="04C385A5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34885E90" w14:textId="77777777" w:rsidTr="00D820C3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" w:author="Jerry Cui" w:date="2023-03-02T09:15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24" w:author="Jerry Cui" w:date="2023-03-02T09:15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25" w:author="Jerry Cui" w:date="2023-03-02T09:15:00Z">
              <w:tcPr>
                <w:tcW w:w="639" w:type="pct"/>
                <w:vMerge/>
                <w:hideMark/>
              </w:tcPr>
            </w:tcPrChange>
          </w:tcPr>
          <w:p w14:paraId="56530F2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26" w:author="Jerry Cui" w:date="2023-03-02T09:15:00Z">
              <w:tcPr>
                <w:tcW w:w="401" w:type="pct"/>
                <w:hideMark/>
              </w:tcPr>
            </w:tcPrChange>
          </w:tcPr>
          <w:p w14:paraId="4B79503E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517" w:type="pct"/>
            <w:hideMark/>
            <w:tcPrChange w:id="27" w:author="Jerry Cui" w:date="2023-03-02T09:15:00Z">
              <w:tcPr>
                <w:tcW w:w="517" w:type="pct"/>
                <w:hideMark/>
              </w:tcPr>
            </w:tcPrChange>
          </w:tcPr>
          <w:p w14:paraId="080824C8" w14:textId="1AD78ACD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del w:id="28" w:author="Jerry Cui" w:date="2023-03-02T08:57:00Z">
              <w:r w:rsidRPr="00581E8E" w:rsidDel="0013582E">
                <w:rPr>
                  <w:rFonts w:ascii="Arial" w:hAnsi="Arial" w:cs="Arial"/>
                  <w:sz w:val="18"/>
                  <w:lang w:eastAsia="zh-CN"/>
                </w:rPr>
                <w:delText>≥</w:delText>
              </w:r>
            </w:del>
            <w:del w:id="29" w:author="Jerry Cui" w:date="2023-02-05T11:12:00Z">
              <w:r w:rsidDel="00634F74">
                <w:rPr>
                  <w:rFonts w:ascii="Arial" w:hAnsi="Arial" w:cs="Arial"/>
                  <w:sz w:val="18"/>
                  <w:lang w:eastAsia="zh-CN"/>
                </w:rPr>
                <w:delText>61.44</w:delText>
              </w:r>
            </w:del>
            <w:ins w:id="30" w:author="Jerry Cui" w:date="2023-02-05T11:12:00Z">
              <w:r>
                <w:rPr>
                  <w:rFonts w:ascii="Arial" w:hAnsi="Arial" w:cs="Arial"/>
                  <w:sz w:val="18"/>
                  <w:lang w:eastAsia="zh-CN"/>
                </w:rPr>
                <w:t>40.96</w:t>
              </w:r>
            </w:ins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del w:id="31" w:author="Jerry Cui" w:date="2023-02-05T11:13:00Z">
              <w:r w:rsidDel="00634F74">
                <w:rPr>
                  <w:rFonts w:ascii="Arial" w:hAnsi="Arial" w:cs="Arial"/>
                  <w:sz w:val="18"/>
                  <w:lang w:eastAsia="zh-CN"/>
                </w:rPr>
                <w:delText>48</w:delText>
              </w:r>
            </w:del>
            <w:ins w:id="32" w:author="Jerry Cui" w:date="2023-02-05T11:13:00Z">
              <w:r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93" w:type="pct"/>
            <w:tcPrChange w:id="33" w:author="Jerry Cui" w:date="2023-03-02T09:15:00Z">
              <w:tcPr>
                <w:tcW w:w="493" w:type="pct"/>
              </w:tcPr>
            </w:tcPrChange>
          </w:tcPr>
          <w:p w14:paraId="3B77C05B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1188" w:type="pct"/>
            <w:vMerge/>
            <w:hideMark/>
            <w:tcPrChange w:id="34" w:author="Jerry Cui" w:date="2023-03-02T09:15:00Z">
              <w:tcPr>
                <w:tcW w:w="1283" w:type="pct"/>
                <w:gridSpan w:val="2"/>
                <w:vMerge/>
                <w:hideMark/>
              </w:tcPr>
            </w:tcPrChange>
          </w:tcPr>
          <w:p w14:paraId="7C1B49A2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35" w:author="Jerry Cui" w:date="2023-03-02T09:15:00Z">
              <w:tcPr>
                <w:tcW w:w="809" w:type="pct"/>
                <w:hideMark/>
              </w:tcPr>
            </w:tcPrChange>
          </w:tcPr>
          <w:p w14:paraId="3DE4BF3E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1.28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(1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36" w:author="Jerry Cui" w:date="2023-03-02T09:15:00Z">
              <w:tcPr>
                <w:tcW w:w="858" w:type="pct"/>
                <w:hideMark/>
              </w:tcPr>
            </w:tcPrChange>
          </w:tcPr>
          <w:p w14:paraId="0B897CE0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(2 x N1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34F74" w:rsidRPr="00B85562" w14:paraId="682FD287" w14:textId="77777777" w:rsidTr="00D820C3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" w:author="Jerry Cui" w:date="2023-03-02T09:15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38" w:author="Jerry Cui" w:date="2023-03-02T09:15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39" w:author="Jerry Cui" w:date="2023-03-02T09:15:00Z">
              <w:tcPr>
                <w:tcW w:w="639" w:type="pct"/>
                <w:vMerge/>
                <w:hideMark/>
              </w:tcPr>
            </w:tcPrChange>
          </w:tcPr>
          <w:p w14:paraId="6EA09533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40" w:author="Jerry Cui" w:date="2023-03-02T09:15:00Z">
              <w:tcPr>
                <w:tcW w:w="401" w:type="pct"/>
                <w:hideMark/>
              </w:tcPr>
            </w:tcPrChange>
          </w:tcPr>
          <w:p w14:paraId="2188AC0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517" w:type="pct"/>
            <w:hideMark/>
            <w:tcPrChange w:id="41" w:author="Jerry Cui" w:date="2023-03-02T09:15:00Z">
              <w:tcPr>
                <w:tcW w:w="517" w:type="pct"/>
                <w:hideMark/>
              </w:tcPr>
            </w:tcPrChange>
          </w:tcPr>
          <w:p w14:paraId="133C74F8" w14:textId="205C0891" w:rsidR="00634F74" w:rsidRPr="00727001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del w:id="42" w:author="Jerry Cui" w:date="2023-03-02T08:57:00Z"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>≥</w:delText>
              </w:r>
            </w:del>
            <w:del w:id="43" w:author="Jerry Cui" w:date="2023-02-05T11:12:00Z">
              <w:r w:rsidRPr="00727001" w:rsidDel="00634F74">
                <w:rPr>
                  <w:rFonts w:ascii="Arial" w:hAnsi="Arial" w:cs="Arial"/>
                  <w:sz w:val="18"/>
                  <w:lang w:eastAsia="zh-CN"/>
                </w:rPr>
                <w:delText>92.16</w:delText>
              </w:r>
            </w:del>
            <w:ins w:id="44" w:author="Jerry Cui" w:date="2023-02-05T11:12:00Z">
              <w:r w:rsidRPr="00727001">
                <w:rPr>
                  <w:rFonts w:ascii="Arial" w:hAnsi="Arial" w:cs="Arial"/>
                  <w:sz w:val="18"/>
                  <w:lang w:eastAsia="zh-CN"/>
                </w:rPr>
                <w:t>40.96</w:t>
              </w:r>
            </w:ins>
            <w:r w:rsidRPr="00727001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del w:id="45" w:author="Jerry Cui" w:date="2023-02-05T11:13:00Z">
              <w:r w:rsidRPr="00727001" w:rsidDel="00634F74">
                <w:rPr>
                  <w:rFonts w:ascii="Arial" w:hAnsi="Arial" w:cs="Arial"/>
                  <w:sz w:val="18"/>
                  <w:lang w:eastAsia="zh-CN"/>
                </w:rPr>
                <w:delText>72</w:delText>
              </w:r>
            </w:del>
            <w:ins w:id="46" w:author="Jerry Cui" w:date="2023-02-05T11:13:00Z">
              <w:r w:rsidRPr="00727001">
                <w:rPr>
                  <w:rFonts w:ascii="Arial" w:hAnsi="Arial" w:cs="Arial"/>
                  <w:sz w:val="18"/>
                  <w:lang w:eastAsia="zh-CN"/>
                </w:rPr>
                <w:t>32</w:t>
              </w:r>
            </w:ins>
            <w:r w:rsidRPr="00727001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493" w:type="pct"/>
            <w:tcPrChange w:id="47" w:author="Jerry Cui" w:date="2023-03-02T09:15:00Z">
              <w:tcPr>
                <w:tcW w:w="493" w:type="pct"/>
              </w:tcPr>
            </w:tcPrChange>
          </w:tcPr>
          <w:p w14:paraId="115FFB34" w14:textId="243A8E63" w:rsidR="00634F74" w:rsidRPr="00727001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727001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188" w:type="pct"/>
            <w:vMerge/>
            <w:hideMark/>
            <w:tcPrChange w:id="48" w:author="Jerry Cui" w:date="2023-03-02T09:15:00Z">
              <w:tcPr>
                <w:tcW w:w="1283" w:type="pct"/>
                <w:gridSpan w:val="2"/>
                <w:vMerge/>
                <w:hideMark/>
              </w:tcPr>
            </w:tcPrChange>
          </w:tcPr>
          <w:p w14:paraId="2A34BAB5" w14:textId="77777777" w:rsidR="00634F74" w:rsidRPr="00727001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49" w:author="Jerry Cui" w:date="2023-03-02T09:15:00Z">
              <w:tcPr>
                <w:tcW w:w="809" w:type="pct"/>
                <w:hideMark/>
              </w:tcPr>
            </w:tcPrChange>
          </w:tcPr>
          <w:p w14:paraId="43EB69CD" w14:textId="016418ED" w:rsidR="00634F74" w:rsidRPr="00727001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del w:id="50" w:author="Jerry Cui" w:date="2023-03-02T08:59:00Z"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>2.56 x N1</w:delText>
              </w:r>
              <w:r w:rsidRPr="00727001" w:rsidDel="0013582E">
                <w:rPr>
                  <w:lang w:val="sv-SE"/>
                </w:rPr>
                <w:delText xml:space="preserve"> x </w:delText>
              </w:r>
              <w:r w:rsidRPr="00727001" w:rsidDel="0013582E">
                <w:rPr>
                  <w:rFonts w:cs="Arial"/>
                  <w:lang w:val="sv-SE" w:eastAsia="zh-CN"/>
                </w:rPr>
                <w:delText>K3</w:delText>
              </w:r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 xml:space="preserve"> (1 x N1</w:delText>
              </w:r>
              <w:r w:rsidRPr="00727001" w:rsidDel="0013582E">
                <w:rPr>
                  <w:lang w:val="sv-SE"/>
                </w:rPr>
                <w:delText xml:space="preserve"> x </w:delText>
              </w:r>
              <w:r w:rsidRPr="00727001" w:rsidDel="0013582E">
                <w:rPr>
                  <w:rFonts w:cs="Arial"/>
                  <w:lang w:val="sv-SE" w:eastAsia="zh-CN"/>
                </w:rPr>
                <w:delText>K3</w:delText>
              </w:r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>)</w:delText>
              </w:r>
            </w:del>
            <w:ins w:id="51" w:author="Jerry Cui" w:date="2023-03-02T08:59:00Z">
              <w:r w:rsidR="0013582E" w:rsidRPr="00727001">
                <w:rPr>
                  <w:rFonts w:ascii="Arial" w:hAnsi="Arial" w:cs="Arial"/>
                  <w:sz w:val="18"/>
                  <w:lang w:eastAsia="zh-CN"/>
                </w:rPr>
                <w:t>20.48</w:t>
              </w:r>
            </w:ins>
          </w:p>
        </w:tc>
        <w:tc>
          <w:tcPr>
            <w:tcW w:w="858" w:type="pct"/>
            <w:hideMark/>
            <w:tcPrChange w:id="52" w:author="Jerry Cui" w:date="2023-03-02T09:15:00Z">
              <w:tcPr>
                <w:tcW w:w="858" w:type="pct"/>
                <w:hideMark/>
              </w:tcPr>
            </w:tcPrChange>
          </w:tcPr>
          <w:p w14:paraId="3946B238" w14:textId="288B1AAE" w:rsidR="00634F74" w:rsidRPr="00727001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del w:id="53" w:author="Jerry Cui" w:date="2023-03-02T08:58:00Z"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>5.12 x N1</w:delText>
              </w:r>
              <w:r w:rsidRPr="00727001" w:rsidDel="0013582E">
                <w:rPr>
                  <w:lang w:val="sv-SE"/>
                </w:rPr>
                <w:delText xml:space="preserve"> x </w:delText>
              </w:r>
              <w:r w:rsidRPr="00727001" w:rsidDel="0013582E">
                <w:rPr>
                  <w:rFonts w:cs="Arial"/>
                  <w:lang w:val="sv-SE" w:eastAsia="zh-CN"/>
                </w:rPr>
                <w:delText>K3</w:delText>
              </w:r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 xml:space="preserve"> (2 x N1</w:delText>
              </w:r>
              <w:r w:rsidRPr="00727001" w:rsidDel="0013582E">
                <w:rPr>
                  <w:lang w:val="sv-SE"/>
                </w:rPr>
                <w:delText xml:space="preserve"> x </w:delText>
              </w:r>
              <w:r w:rsidRPr="00727001" w:rsidDel="0013582E">
                <w:rPr>
                  <w:rFonts w:cs="Arial"/>
                  <w:lang w:val="sv-SE" w:eastAsia="zh-CN"/>
                </w:rPr>
                <w:delText>K3</w:delText>
              </w:r>
              <w:r w:rsidRPr="00727001" w:rsidDel="0013582E">
                <w:rPr>
                  <w:rFonts w:ascii="Arial" w:hAnsi="Arial" w:cs="Arial"/>
                  <w:sz w:val="18"/>
                  <w:lang w:eastAsia="zh-CN"/>
                </w:rPr>
                <w:delText>)</w:delText>
              </w:r>
            </w:del>
            <w:ins w:id="54" w:author="Jerry Cui" w:date="2023-03-02T08:58:00Z">
              <w:r w:rsidR="0013582E" w:rsidRPr="00727001"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  <w:ins w:id="55" w:author="Jerry Cui" w:date="2023-03-02T08:59:00Z">
              <w:r w:rsidR="0013582E" w:rsidRPr="00727001">
                <w:rPr>
                  <w:rFonts w:ascii="Arial" w:hAnsi="Arial" w:cs="Arial"/>
                  <w:sz w:val="18"/>
                  <w:lang w:eastAsia="zh-CN"/>
                </w:rPr>
                <w:t>0.96</w:t>
              </w:r>
            </w:ins>
          </w:p>
        </w:tc>
      </w:tr>
      <w:tr w:rsidR="00634F74" w:rsidRPr="00B85562" w14:paraId="36D1704D" w14:textId="77777777" w:rsidTr="000D5F21">
        <w:trPr>
          <w:trHeight w:val="336"/>
        </w:trPr>
        <w:tc>
          <w:tcPr>
            <w:tcW w:w="5000" w:type="pct"/>
            <w:gridSpan w:val="7"/>
          </w:tcPr>
          <w:p w14:paraId="0DAC6A20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lastRenderedPageBreak/>
              <w:t xml:space="preserve">Note 1: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Applies for </w:t>
            </w:r>
            <w:proofErr w:type="spellStart"/>
            <w:r w:rsidRPr="00806346">
              <w:rPr>
                <w:rFonts w:eastAsia="Malgun Gothic"/>
                <w:snapToGrid w:val="0"/>
                <w:lang w:eastAsia="zh-CN"/>
              </w:rPr>
              <w:t>RedCap</w:t>
            </w:r>
            <w:proofErr w:type="spellEnd"/>
            <w:r w:rsidRPr="00806346">
              <w:rPr>
                <w:rFonts w:eastAsia="Malgun Gothic"/>
                <w:snapToGrid w:val="0"/>
                <w:lang w:eastAsia="zh-CN"/>
              </w:rPr>
              <w:t xml:space="preserve"> UE of all supporting FR2 power classes.</w:t>
            </w:r>
          </w:p>
          <w:p w14:paraId="2A700260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2: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number of DRX cycles in this table is given for the DRX cycles within PTWs.</w:t>
            </w:r>
          </w:p>
          <w:p w14:paraId="2617F1EC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3: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The </w:t>
            </w:r>
            <w:proofErr w:type="spellStart"/>
            <w:r w:rsidRPr="00806346">
              <w:rPr>
                <w:rFonts w:eastAsia="Malgun Gothic"/>
                <w:snapToGrid w:val="0"/>
                <w:lang w:eastAsia="zh-CN"/>
              </w:rPr>
              <w:t>eDRX_IDLE</w:t>
            </w:r>
            <w:proofErr w:type="spellEnd"/>
            <w:r w:rsidRPr="00806346">
              <w:rPr>
                <w:rFonts w:eastAsia="Malgun Gothic"/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7FA8A46D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4: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  <m:t>Tevaluate,NR_Intra_RedCap*DRX_cycle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  <w:lang w:eastAsia="zh-CN"/>
                </w:rPr>
                <m:t>*1.28</m:t>
              </m:r>
            </m:oMath>
            <w:r w:rsidRPr="00806346">
              <w:rPr>
                <w:rFonts w:eastAsia="Malgun Gothic"/>
                <w:snapToGrid w:val="0"/>
                <w:lang w:eastAsia="zh-CN"/>
              </w:rPr>
              <w:t>.</w:t>
            </w:r>
          </w:p>
          <w:p w14:paraId="03B8E48F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5: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measurement shall not be performed across PTW’s. In this case the measurement is performed in the next available PTW.</w:t>
            </w:r>
          </w:p>
          <w:p w14:paraId="6724F845" w14:textId="77777777" w:rsidR="00634F74" w:rsidRPr="00806346" w:rsidRDefault="00634F74" w:rsidP="000D5F21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6: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evaluation shall not be performed across PTW’s. In this case the evaluation is performed in the next available PTW.</w:t>
            </w:r>
          </w:p>
          <w:p w14:paraId="1055635C" w14:textId="6846059E" w:rsidR="00634F74" w:rsidRPr="00581E8E" w:rsidRDefault="00634F74" w:rsidP="000D5F21">
            <w:pPr>
              <w:pStyle w:val="TAN"/>
              <w:rPr>
                <w:rFonts w:cs="Arial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7: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</w:r>
            <w:bookmarkStart w:id="56" w:name="OLE_LINK13"/>
            <w:bookmarkStart w:id="57" w:name="OLE_LINK14"/>
            <w:ins w:id="58" w:author="Jerry Cui" w:date="2023-02-05T11:07:00Z">
              <w:r w:rsidRPr="00727001">
                <w:rPr>
                  <w:rFonts w:eastAsia="Malgun Gothic"/>
                  <w:snapToGrid w:val="0"/>
                  <w:lang w:eastAsia="zh-CN"/>
                </w:rPr>
                <w:t>For DRX</w:t>
              </w:r>
            </w:ins>
            <w:ins w:id="59" w:author="Jerry Cui" w:date="2023-02-05T11:08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cycle length is </w:t>
              </w:r>
            </w:ins>
            <w:ins w:id="60" w:author="Jerry Cui" w:date="2023-02-05T11:07:00Z">
              <w:r w:rsidRPr="00727001">
                <w:rPr>
                  <w:rFonts w:eastAsia="Malgun Gothic"/>
                  <w:snapToGrid w:val="0"/>
                  <w:lang w:eastAsia="zh-CN"/>
                </w:rPr>
                <w:t>0.32s</w:t>
              </w:r>
            </w:ins>
            <w:ins w:id="61" w:author="Jerry Cui" w:date="2023-03-02T09:14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 xml:space="preserve">, </w:t>
              </w:r>
            </w:ins>
            <w:ins w:id="62" w:author="Jerry Cui" w:date="2023-02-05T11:07:00Z">
              <w:r w:rsidRPr="00727001">
                <w:rPr>
                  <w:rFonts w:eastAsia="Malgun Gothic"/>
                  <w:snapToGrid w:val="0"/>
                  <w:lang w:eastAsia="zh-CN"/>
                </w:rPr>
                <w:t>0.64s</w:t>
              </w:r>
            </w:ins>
            <w:ins w:id="63" w:author="Jerry Cui" w:date="2023-03-02T09:11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 xml:space="preserve">, </w:t>
              </w:r>
            </w:ins>
            <w:ins w:id="64" w:author="Jerry Cui" w:date="2023-03-02T09:14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 xml:space="preserve">and </w:t>
              </w:r>
            </w:ins>
            <w:ins w:id="65" w:author="Jerry Cui" w:date="2023-03-02T09:11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>2.56s</w:t>
              </w:r>
            </w:ins>
            <w:ins w:id="66" w:author="Jerry Cui" w:date="2023-02-05T11:07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, </w:t>
              </w:r>
            </w:ins>
            <w:r w:rsidRPr="00727001">
              <w:rPr>
                <w:rFonts w:eastAsia="Malgun Gothic"/>
                <w:snapToGrid w:val="0"/>
                <w:lang w:eastAsia="zh-CN"/>
              </w:rPr>
              <w:t xml:space="preserve">K3 = 6 is the measurement relaxation factor applicable for UE fulfilling the </w:t>
            </w:r>
            <w:proofErr w:type="spellStart"/>
            <w:r w:rsidRPr="00727001">
              <w:rPr>
                <w:rFonts w:eastAsia="Malgun Gothic"/>
                <w:snapToGrid w:val="0"/>
                <w:lang w:eastAsia="zh-CN"/>
              </w:rPr>
              <w:t>stationaryMobilityEvaluation</w:t>
            </w:r>
            <w:proofErr w:type="spellEnd"/>
            <w:r w:rsidRPr="00727001">
              <w:rPr>
                <w:rFonts w:eastAsia="Malgun Gothic"/>
                <w:snapToGrid w:val="0"/>
                <w:lang w:eastAsia="zh-CN"/>
              </w:rPr>
              <w:t xml:space="preserve"> [2] criterion.</w:t>
            </w:r>
            <w:bookmarkEnd w:id="56"/>
            <w:bookmarkEnd w:id="57"/>
            <w:ins w:id="67" w:author="Jerry Cui" w:date="2023-02-05T11:08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For DRX cycle length is 1.28s, K3 = </w:t>
              </w:r>
            </w:ins>
            <w:ins w:id="68" w:author="Jerry Cui" w:date="2023-02-05T11:12:00Z">
              <w:r w:rsidRPr="00727001">
                <w:rPr>
                  <w:rFonts w:eastAsia="Malgun Gothic"/>
                  <w:snapToGrid w:val="0"/>
                  <w:lang w:eastAsia="zh-CN"/>
                </w:rPr>
                <w:t>4</w:t>
              </w:r>
            </w:ins>
            <w:ins w:id="69" w:author="Jerry Cui" w:date="2023-02-05T11:08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is the measurement relaxation factor applicable for UE fulfilling the </w:t>
              </w:r>
              <w:proofErr w:type="spellStart"/>
              <w:r w:rsidRPr="00727001">
                <w:rPr>
                  <w:rFonts w:eastAsia="Malgun Gothic"/>
                  <w:snapToGrid w:val="0"/>
                  <w:lang w:eastAsia="zh-CN"/>
                </w:rPr>
                <w:t>stationaryMobilityEvaluation</w:t>
              </w:r>
              <w:proofErr w:type="spellEnd"/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[2] criterion.</w:t>
              </w:r>
            </w:ins>
            <w:ins w:id="70" w:author="Jerry Cui" w:date="2023-03-02T08:58:00Z">
              <w:r w:rsidR="0013582E">
                <w:rPr>
                  <w:rFonts w:eastAsia="Malgun Gothic"/>
                  <w:snapToGrid w:val="0"/>
                  <w:lang w:eastAsia="zh-CN"/>
                </w:rPr>
                <w:t xml:space="preserve"> </w:t>
              </w:r>
            </w:ins>
          </w:p>
        </w:tc>
      </w:tr>
    </w:tbl>
    <w:p w14:paraId="0E627957" w14:textId="77777777" w:rsidR="00C94A7E" w:rsidRDefault="00C94A7E" w:rsidP="0099023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4C4930E3" w14:textId="3BB93C8B" w:rsidR="00901D61" w:rsidRPr="00217569" w:rsidRDefault="00901D61" w:rsidP="00901D6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34F74">
        <w:rPr>
          <w:rFonts w:ascii="Arial" w:hAnsi="Arial" w:cs="Arial"/>
          <w:noProof/>
          <w:color w:val="FF0000"/>
        </w:rPr>
        <w:t>1</w:t>
      </w:r>
    </w:p>
    <w:p w14:paraId="4F528C17" w14:textId="5F1F3097" w:rsidR="009D5588" w:rsidRDefault="009D5588" w:rsidP="009D5588"/>
    <w:p w14:paraId="0DC8DAA9" w14:textId="613377E9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 w:rsidR="00901D61">
        <w:rPr>
          <w:rFonts w:ascii="Arial" w:hAnsi="Arial" w:cs="Arial"/>
          <w:noProof/>
          <w:color w:val="FF0000"/>
        </w:rPr>
        <w:t xml:space="preserve"> </w:t>
      </w:r>
      <w:r w:rsidR="00634F74">
        <w:rPr>
          <w:rFonts w:ascii="Arial" w:hAnsi="Arial" w:cs="Arial"/>
          <w:noProof/>
          <w:color w:val="FF0000"/>
        </w:rPr>
        <w:t>2</w:t>
      </w:r>
    </w:p>
    <w:p w14:paraId="75265FB6" w14:textId="77777777" w:rsidR="00634F74" w:rsidRDefault="00634F74" w:rsidP="00634F74">
      <w:pPr>
        <w:pStyle w:val="Heading5"/>
        <w:rPr>
          <w:lang w:val="en-US" w:eastAsia="zh-CN"/>
        </w:rPr>
      </w:pPr>
      <w:r>
        <w:rPr>
          <w:lang w:val="en-US" w:eastAsia="zh-CN"/>
        </w:rPr>
        <w:t>4.2B.2.10.2</w:t>
      </w:r>
      <w:r>
        <w:rPr>
          <w:lang w:val="en-US" w:eastAsia="zh-CN"/>
        </w:rPr>
        <w:tab/>
        <w:t>Measurements for UE fulfilling stationary criterion</w:t>
      </w:r>
    </w:p>
    <w:p w14:paraId="5C32AFC4" w14:textId="77777777" w:rsidR="00634F74" w:rsidRPr="00EF59D1" w:rsidRDefault="00634F74" w:rsidP="00634F74">
      <w:pPr>
        <w:rPr>
          <w:lang w:eastAsia="zh-CN"/>
        </w:rPr>
      </w:pPr>
      <w:r w:rsidRPr="00C83CA1">
        <w:rPr>
          <w:lang w:val="en-US" w:eastAsia="zh-CN"/>
        </w:rPr>
        <w:t xml:space="preserve">This clause contains requirements </w:t>
      </w:r>
      <w:r w:rsidRPr="00C83CA1">
        <w:rPr>
          <w:lang w:eastAsia="zh-CN"/>
        </w:rPr>
        <w:t xml:space="preserve">for measurements on </w:t>
      </w:r>
      <w:r>
        <w:rPr>
          <w:lang w:eastAsia="zh-CN"/>
        </w:rPr>
        <w:t>inter</w:t>
      </w:r>
      <w:r w:rsidRPr="00EF59D1">
        <w:rPr>
          <w:lang w:eastAsia="zh-CN"/>
        </w:rPr>
        <w:t>-frequency NR cells provided that:</w:t>
      </w:r>
    </w:p>
    <w:p w14:paraId="1F8DECB7" w14:textId="77777777" w:rsidR="00634F74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7C2D19">
        <w:rPr>
          <w:lang w:eastAsia="zh-CN"/>
        </w:rPr>
        <w:t xml:space="preserve">UE is configured with </w:t>
      </w:r>
      <w:proofErr w:type="spellStart"/>
      <w:r w:rsidRPr="0013391D">
        <w:rPr>
          <w:i/>
          <w:iCs/>
        </w:rPr>
        <w:t>stationaryMobilityEvaluation</w:t>
      </w:r>
      <w:proofErr w:type="spellEnd"/>
      <w:r w:rsidDel="004B26E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7C2D19">
        <w:rPr>
          <w:lang w:eastAsia="zh-CN"/>
        </w:rPr>
        <w:t xml:space="preserve"> </w:t>
      </w:r>
      <w:r w:rsidRPr="00C33767">
        <w:rPr>
          <w:lang w:eastAsia="zh-CN"/>
        </w:rPr>
        <w:t>criterion</w:t>
      </w:r>
      <w:r>
        <w:rPr>
          <w:lang w:eastAsia="zh-CN"/>
        </w:rPr>
        <w:t xml:space="preserve"> and UE has fulfilled that criterion</w:t>
      </w:r>
      <w:r w:rsidRPr="00C33767">
        <w:rPr>
          <w:lang w:eastAsia="zh-CN"/>
        </w:rPr>
        <w:t xml:space="preserve">, or </w:t>
      </w:r>
    </w:p>
    <w:p w14:paraId="22BEDB49" w14:textId="77777777" w:rsidR="00634F74" w:rsidRPr="0039265E" w:rsidRDefault="00634F74" w:rsidP="00634F74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D36387">
        <w:rPr>
          <w:lang w:eastAsia="zh-CN"/>
        </w:rPr>
        <w:t xml:space="preserve">UE is configured with both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 and </w:t>
      </w:r>
      <w:r w:rsidRPr="006E2031">
        <w:rPr>
          <w:i/>
          <w:noProof/>
        </w:rPr>
        <w:t xml:space="preserve">cellEdgeEvaluationWhileStationary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</w:t>
      </w:r>
      <w:r>
        <w:rPr>
          <w:lang w:eastAsia="zh-CN"/>
        </w:rPr>
        <w:t>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A1298">
        <w:rPr>
          <w:i/>
          <w:lang w:eastAsia="zh-CN"/>
        </w:rPr>
        <w:t xml:space="preserve">combineRelaxedMeasCondition2 </w:t>
      </w:r>
      <w:r>
        <w:rPr>
          <w:lang w:eastAsia="zh-CN"/>
        </w:rPr>
        <w:t>[2] not configured, and UE</w:t>
      </w:r>
      <w:r w:rsidRPr="00D36387">
        <w:rPr>
          <w:lang w:eastAsia="zh-CN"/>
        </w:rPr>
        <w:t xml:space="preserve"> has fulfilled only the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</w:t>
      </w:r>
      <w:r>
        <w:rPr>
          <w:lang w:eastAsia="zh-CN"/>
        </w:rPr>
        <w:t>, and</w:t>
      </w:r>
    </w:p>
    <w:p w14:paraId="0EEF38D8" w14:textId="77777777" w:rsidR="00634F74" w:rsidRPr="00170812" w:rsidRDefault="00634F74" w:rsidP="00634F74">
      <w:pPr>
        <w:rPr>
          <w:noProof/>
        </w:rPr>
      </w:pPr>
      <w:r w:rsidRPr="00572CC3">
        <w:rPr>
          <w:noProof/>
        </w:rPr>
        <w:t xml:space="preserve">The requirements defined in clause </w:t>
      </w:r>
      <w:r w:rsidRPr="00572CC3">
        <w:t>4.2</w:t>
      </w:r>
      <w:r w:rsidRPr="005A1619">
        <w:t>B</w:t>
      </w:r>
      <w:r w:rsidRPr="009010C6">
        <w:t>.2.</w:t>
      </w:r>
      <w:r w:rsidRPr="004D34A9">
        <w:t xml:space="preserve">4 </w:t>
      </w:r>
      <w:r w:rsidRPr="003400CC">
        <w:rPr>
          <w:noProof/>
        </w:rPr>
        <w:t xml:space="preserve">apply for this </w:t>
      </w:r>
      <w:r w:rsidRPr="00984FB6">
        <w:rPr>
          <w:noProof/>
        </w:rPr>
        <w:t>clause</w:t>
      </w:r>
      <w:r w:rsidRPr="00DB17FD">
        <w:rPr>
          <w:noProof/>
        </w:rPr>
        <w:t xml:space="preserve"> </w:t>
      </w:r>
      <w:r w:rsidRPr="00002984">
        <w:rPr>
          <w:noProof/>
        </w:rPr>
        <w:t>except that:</w:t>
      </w:r>
    </w:p>
    <w:p w14:paraId="0A64683A" w14:textId="77777777" w:rsidR="00634F74" w:rsidRPr="00CB35F8" w:rsidRDefault="00634F74" w:rsidP="00634F74">
      <w:pPr>
        <w:pStyle w:val="B1"/>
      </w:pPr>
      <w:r w:rsidRPr="00CB35F8">
        <w:t>-</w:t>
      </w:r>
      <w:r w:rsidRPr="00CB35F8">
        <w:tab/>
      </w:r>
      <w:proofErr w:type="spellStart"/>
      <w:r w:rsidRPr="00CB35F8">
        <w:t>T</w:t>
      </w:r>
      <w:r w:rsidRPr="00B579C3">
        <w:rPr>
          <w:vertAlign w:val="subscript"/>
        </w:rPr>
        <w:t>detect,</w:t>
      </w:r>
      <w:r w:rsidRPr="00426F42">
        <w:rPr>
          <w:vertAlign w:val="subscript"/>
          <w:lang w:eastAsia="zh-CN"/>
        </w:rPr>
        <w:t>NR</w:t>
      </w:r>
      <w:r w:rsidRPr="000C619A">
        <w:rPr>
          <w:vertAlign w:val="subscript"/>
        </w:rPr>
        <w:t>_In</w:t>
      </w:r>
      <w:r w:rsidRPr="0082197E">
        <w:rPr>
          <w:vertAlign w:val="subscript"/>
        </w:rPr>
        <w:t>ter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5A1619">
        <w:rPr>
          <w:i/>
          <w:vertAlign w:val="subscript"/>
        </w:rPr>
        <w:t xml:space="preserve"> </w:t>
      </w:r>
      <w:r w:rsidRPr="009010C6">
        <w:t xml:space="preserve">as specified in </w:t>
      </w:r>
      <w:r w:rsidRPr="004D34A9">
        <w:t>Table 4.2B</w:t>
      </w:r>
      <w:r w:rsidRPr="003400CC">
        <w:t>.2.</w:t>
      </w:r>
      <w:r w:rsidRPr="00984FB6">
        <w:t>10</w:t>
      </w:r>
      <w:r w:rsidRPr="00DB17FD">
        <w:t>.</w:t>
      </w:r>
      <w:r w:rsidRPr="00002984">
        <w:t>2-1</w:t>
      </w:r>
      <w:r>
        <w:t xml:space="preserve"> and </w:t>
      </w:r>
      <w:r w:rsidRPr="004D34A9">
        <w:t xml:space="preserve">Table </w:t>
      </w:r>
      <w:r>
        <w:t xml:space="preserve">4.2B.2.10.2-2 for </w:t>
      </w:r>
      <w:r>
        <w:rPr>
          <w:lang w:val="en-US"/>
        </w:rPr>
        <w:t xml:space="preserve">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and 2 Rx </w:t>
      </w:r>
      <w:proofErr w:type="spellStart"/>
      <w:r>
        <w:rPr>
          <w:lang w:val="en-US"/>
        </w:rPr>
        <w:t>RedCap</w:t>
      </w:r>
      <w:proofErr w:type="spellEnd"/>
      <w:r>
        <w:t xml:space="preserve"> respectively</w:t>
      </w:r>
      <w:r w:rsidRPr="00170812">
        <w:t>.</w:t>
      </w:r>
    </w:p>
    <w:p w14:paraId="48FF1D8F" w14:textId="77777777" w:rsidR="00634F74" w:rsidRPr="00170812" w:rsidRDefault="00634F74" w:rsidP="00634F74">
      <w:pPr>
        <w:pStyle w:val="B1"/>
      </w:pPr>
      <w:r w:rsidRPr="00CB35F8">
        <w:t>-</w:t>
      </w:r>
      <w:r w:rsidRPr="00CB35F8">
        <w:tab/>
      </w:r>
      <w:proofErr w:type="spellStart"/>
      <w:r w:rsidRPr="00B579C3">
        <w:rPr>
          <w:rFonts w:cs="v4.2.0"/>
        </w:rPr>
        <w:t>T</w:t>
      </w:r>
      <w:r w:rsidRPr="00426F42">
        <w:rPr>
          <w:rFonts w:cs="v4.2.0"/>
          <w:vertAlign w:val="subscript"/>
        </w:rPr>
        <w:t>measure,NR_Int</w:t>
      </w:r>
      <w:r w:rsidRPr="0082197E">
        <w:rPr>
          <w:rFonts w:cs="v4.2.0"/>
          <w:vertAlign w:val="subscript"/>
        </w:rPr>
        <w:t>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5A1619">
        <w:rPr>
          <w:rFonts w:cs="v4.2.0"/>
        </w:rPr>
        <w:t xml:space="preserve"> </w:t>
      </w:r>
      <w:r w:rsidRPr="009010C6">
        <w:t>as specified in Table 4.2</w:t>
      </w:r>
      <w:r w:rsidRPr="004D34A9">
        <w:t>B.2.</w:t>
      </w:r>
      <w:r w:rsidRPr="003400CC">
        <w:t>10</w:t>
      </w:r>
      <w:r w:rsidRPr="00984FB6">
        <w:t>.</w:t>
      </w:r>
      <w:r w:rsidRPr="00DB17FD">
        <w:t>2</w:t>
      </w:r>
      <w:r w:rsidRPr="00002984">
        <w:t>-1</w:t>
      </w:r>
      <w:r>
        <w:t xml:space="preserve"> and </w:t>
      </w:r>
      <w:r w:rsidRPr="004D34A9">
        <w:t xml:space="preserve">Table </w:t>
      </w:r>
      <w:r>
        <w:t xml:space="preserve">4.2B.2.10.2-2 for </w:t>
      </w:r>
      <w:r>
        <w:rPr>
          <w:lang w:val="en-US"/>
        </w:rPr>
        <w:t xml:space="preserve">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and 2 Rx </w:t>
      </w:r>
      <w:proofErr w:type="spellStart"/>
      <w:r>
        <w:rPr>
          <w:lang w:val="en-US"/>
        </w:rPr>
        <w:t>RedCap</w:t>
      </w:r>
      <w:proofErr w:type="spellEnd"/>
      <w:r>
        <w:t xml:space="preserve"> respectively</w:t>
      </w:r>
      <w:r w:rsidRPr="00002984">
        <w:t>.</w:t>
      </w:r>
    </w:p>
    <w:p w14:paraId="7E1DE265" w14:textId="77777777" w:rsidR="00634F74" w:rsidRPr="00AD5C2C" w:rsidRDefault="00634F74" w:rsidP="00634F74">
      <w:pPr>
        <w:pStyle w:val="B1"/>
      </w:pPr>
      <w:r w:rsidRPr="00CB35F8">
        <w:t>-</w:t>
      </w:r>
      <w:r w:rsidRPr="00CB35F8">
        <w:tab/>
      </w:r>
      <w:proofErr w:type="spellStart"/>
      <w:r w:rsidRPr="00CB35F8">
        <w:rPr>
          <w:rFonts w:cs="v4.2.0"/>
        </w:rPr>
        <w:t>T</w:t>
      </w:r>
      <w:r w:rsidRPr="00B579C3">
        <w:rPr>
          <w:rFonts w:cs="v4.2.0"/>
          <w:vertAlign w:val="subscript"/>
        </w:rPr>
        <w:t>evaluate,</w:t>
      </w:r>
      <w:r w:rsidRPr="00426F42">
        <w:rPr>
          <w:rFonts w:cs="v4.2.0"/>
          <w:vertAlign w:val="subscript"/>
          <w:lang w:eastAsia="zh-CN"/>
        </w:rPr>
        <w:t>NR</w:t>
      </w:r>
      <w:r w:rsidRPr="000C619A">
        <w:rPr>
          <w:rFonts w:cs="v4.2.0"/>
          <w:vertAlign w:val="subscript"/>
        </w:rPr>
        <w:t>_Int</w:t>
      </w:r>
      <w:r w:rsidRPr="0082197E">
        <w:rPr>
          <w:rFonts w:cs="v4.2.0"/>
          <w:vertAlign w:val="subscript"/>
        </w:rPr>
        <w:t>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5A1619">
        <w:rPr>
          <w:rFonts w:cs="v4.2.0"/>
          <w:vertAlign w:val="subscript"/>
        </w:rPr>
        <w:t xml:space="preserve"> </w:t>
      </w:r>
      <w:r w:rsidRPr="009010C6">
        <w:t>as specified in Table 4.2</w:t>
      </w:r>
      <w:r w:rsidRPr="004D34A9">
        <w:t>B.2.</w:t>
      </w:r>
      <w:r w:rsidRPr="003400CC">
        <w:t>10</w:t>
      </w:r>
      <w:r w:rsidRPr="00984FB6">
        <w:t>.</w:t>
      </w:r>
      <w:r w:rsidRPr="00DB17FD">
        <w:t>2</w:t>
      </w:r>
      <w:r w:rsidRPr="00002984">
        <w:t>-1</w:t>
      </w:r>
      <w:r>
        <w:t xml:space="preserve"> and </w:t>
      </w:r>
      <w:r w:rsidRPr="004D34A9">
        <w:t xml:space="preserve">Table </w:t>
      </w:r>
      <w:r>
        <w:t xml:space="preserve">4.2B.2.10.2-2 for </w:t>
      </w:r>
      <w:r>
        <w:rPr>
          <w:lang w:val="en-US"/>
        </w:rPr>
        <w:t xml:space="preserve">1 Rx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and 2 Rx </w:t>
      </w:r>
      <w:proofErr w:type="spellStart"/>
      <w:r>
        <w:rPr>
          <w:lang w:val="en-US"/>
        </w:rPr>
        <w:t>RedCap</w:t>
      </w:r>
      <w:proofErr w:type="spellEnd"/>
      <w:r>
        <w:t xml:space="preserve"> </w:t>
      </w:r>
      <w:r w:rsidRPr="00AD5C2C">
        <w:t>respectively.</w:t>
      </w:r>
    </w:p>
    <w:p w14:paraId="5B8328A9" w14:textId="77777777" w:rsidR="00634F74" w:rsidRDefault="00634F74" w:rsidP="00634F74">
      <w:pPr>
        <w:pStyle w:val="B1"/>
      </w:pPr>
      <w:r w:rsidRPr="00CB35F8">
        <w:t>-</w:t>
      </w:r>
      <w:r w:rsidRPr="00CB35F8">
        <w:tab/>
      </w:r>
      <w:r>
        <w:rPr>
          <w:lang w:eastAsia="zh-CN"/>
        </w:rPr>
        <w:t>W</w:t>
      </w:r>
      <w:r w:rsidRPr="00C33767">
        <w:rPr>
          <w:lang w:eastAsia="zh-CN"/>
        </w:rPr>
        <w:t xml:space="preserve">hen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</w:t>
      </w:r>
      <w:r w:rsidRPr="00A41B58">
        <w:rPr>
          <w:noProof/>
        </w:rPr>
        <w:t>then</w:t>
      </w:r>
      <w:r w:rsidRPr="00A41B58">
        <w:t xml:space="preserve"> the UE shall search for inter-frequency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</w:t>
      </w:r>
      <w:r>
        <w:rPr>
          <w:snapToGrid w:val="0"/>
          <w:lang w:eastAsia="zh-CN"/>
        </w:rPr>
        <w:t>240</w:t>
      </w:r>
      <w:r w:rsidRPr="009449C0">
        <w:t xml:space="preserve">. </w:t>
      </w:r>
    </w:p>
    <w:p w14:paraId="51BBD1DB" w14:textId="77777777" w:rsidR="00634F74" w:rsidRDefault="00634F74" w:rsidP="00634F74">
      <w:pPr>
        <w:rPr>
          <w:noProof/>
        </w:rPr>
      </w:pPr>
      <w:r w:rsidRPr="0082197E">
        <w:rPr>
          <w:noProof/>
        </w:rPr>
        <w:t xml:space="preserve">If the UE is configured with eDRX_IDLE cycle then the requirements in Table 4.2B.2.10.2-3 and Table 4.2B.2.10.2-4 are applicable for eDRX cycle up to 10.24 s in FR1 and FR2 respectively. </w:t>
      </w:r>
    </w:p>
    <w:p w14:paraId="2D6E9F11" w14:textId="77777777" w:rsidR="00634F74" w:rsidRPr="0082197E" w:rsidRDefault="00634F74" w:rsidP="00634F74">
      <w:pPr>
        <w:rPr>
          <w:noProof/>
        </w:rPr>
      </w:pPr>
      <w:r>
        <w:t xml:space="preserve">If the UE is configured with </w:t>
      </w:r>
      <w:proofErr w:type="spellStart"/>
      <w:r>
        <w:t>eDRX_IDLE</w:t>
      </w:r>
      <w:proofErr w:type="spellEnd"/>
      <w:r>
        <w:t xml:space="preserve"> cycle greater than 10.24 s in FR1 and FR2, then the requirements in Table </w:t>
      </w:r>
      <w:r w:rsidRPr="0082197E">
        <w:rPr>
          <w:lang w:val="en-US"/>
        </w:rPr>
        <w:t>Table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>5</w:t>
      </w:r>
      <w:r>
        <w:t xml:space="preserve"> and </w:t>
      </w:r>
      <w:r w:rsidRPr="0082197E">
        <w:rPr>
          <w:lang w:val="en-US"/>
        </w:rPr>
        <w:t>Table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 xml:space="preserve">6 respectively </w:t>
      </w:r>
      <w:r>
        <w:t xml:space="preserve">apply provided that </w:t>
      </w:r>
      <w:proofErr w:type="spellStart"/>
      <w:r>
        <w:t>eDRX</w:t>
      </w:r>
      <w:proofErr w:type="spellEnd"/>
      <w:r>
        <w:t xml:space="preserve"> </w:t>
      </w:r>
      <w:r w:rsidRPr="00BE0C6E">
        <w:t>cycle is ≤ [</w:t>
      </w:r>
      <w:r w:rsidRPr="00806346">
        <w:t>163.84</w:t>
      </w:r>
      <w:r w:rsidRPr="00BE0C6E">
        <w:t>] sec</w:t>
      </w:r>
      <w:r w:rsidRPr="00806346">
        <w:t xml:space="preserve"> and evaluation/measurement time with relaxation on one carrier is not greater than single PTW window length</w:t>
      </w:r>
      <w:r w:rsidRPr="00BE0C6E">
        <w:t>.</w:t>
      </w:r>
    </w:p>
    <w:p w14:paraId="07D92738" w14:textId="77777777" w:rsidR="00634F74" w:rsidRPr="00AD5C2C" w:rsidRDefault="00634F74" w:rsidP="00634F74"/>
    <w:p w14:paraId="30C2533B" w14:textId="77777777" w:rsidR="00634F74" w:rsidRPr="00AD5C2C" w:rsidRDefault="00634F74" w:rsidP="00634F74">
      <w:pPr>
        <w:pStyle w:val="TH"/>
        <w:rPr>
          <w:vertAlign w:val="subscript"/>
        </w:rPr>
      </w:pPr>
      <w:r w:rsidRPr="00AD5C2C">
        <w:lastRenderedPageBreak/>
        <w:t xml:space="preserve">Table 4.2B.2.10.2-1: </w:t>
      </w:r>
      <w:proofErr w:type="spellStart"/>
      <w:r w:rsidRPr="00AD5C2C">
        <w:t>T</w:t>
      </w:r>
      <w:r w:rsidRPr="00AD5C2C">
        <w:rPr>
          <w:vertAlign w:val="subscript"/>
        </w:rPr>
        <w:t>detect,NR_Inter_RedCap_Relax</w:t>
      </w:r>
      <w:proofErr w:type="spellEnd"/>
      <w:r w:rsidRPr="00AD5C2C">
        <w:rPr>
          <w:vertAlign w:val="subscript"/>
        </w:rPr>
        <w:t>,</w:t>
      </w:r>
      <w:r w:rsidRPr="00AD5C2C">
        <w:t xml:space="preserve"> </w:t>
      </w:r>
      <w:proofErr w:type="spellStart"/>
      <w:r w:rsidRPr="00AD5C2C">
        <w:t>T</w:t>
      </w:r>
      <w:r w:rsidRPr="00AD5C2C">
        <w:rPr>
          <w:vertAlign w:val="subscript"/>
        </w:rPr>
        <w:t>measure,NR_Inter_RedCap_Relax</w:t>
      </w:r>
      <w:proofErr w:type="spellEnd"/>
      <w:r w:rsidRPr="00AD5C2C">
        <w:t xml:space="preserve"> and </w:t>
      </w:r>
      <w:proofErr w:type="spellStart"/>
      <w:r w:rsidRPr="00AD5C2C">
        <w:t>T</w:t>
      </w:r>
      <w:r w:rsidRPr="00AD5C2C">
        <w:rPr>
          <w:vertAlign w:val="subscript"/>
        </w:rPr>
        <w:t>evaluate,NR_Inter_RedCap_Relax</w:t>
      </w:r>
      <w:proofErr w:type="spellEnd"/>
      <w:r w:rsidRPr="0082197E">
        <w:t xml:space="preserve"> for 1 Rx </w:t>
      </w:r>
      <w:proofErr w:type="spellStart"/>
      <w:r w:rsidRPr="0082197E">
        <w:t>RedCap</w:t>
      </w:r>
      <w:proofErr w:type="spellEnd"/>
      <w:r w:rsidRPr="0082197E"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2760"/>
        <w:gridCol w:w="2900"/>
        <w:gridCol w:w="2887"/>
      </w:tblGrid>
      <w:tr w:rsidR="00634F74" w:rsidRPr="00AD5C2C" w14:paraId="567D45EE" w14:textId="77777777" w:rsidTr="000D5F21">
        <w:trPr>
          <w:cantSplit/>
          <w:trHeight w:val="6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C7A4" w14:textId="77777777" w:rsidR="00634F74" w:rsidRPr="00AD5C2C" w:rsidRDefault="00634F74" w:rsidP="000D5F21">
            <w:pPr>
              <w:pStyle w:val="TAH"/>
            </w:pPr>
            <w:r w:rsidRPr="00AD5C2C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A3D0" w14:textId="77777777" w:rsidR="00634F74" w:rsidRPr="00AD5C2C" w:rsidRDefault="00634F74" w:rsidP="000D5F21">
            <w:pPr>
              <w:pStyle w:val="TAH"/>
            </w:pPr>
            <w:proofErr w:type="spellStart"/>
            <w:r w:rsidRPr="00AD5C2C">
              <w:t>T</w:t>
            </w:r>
            <w:r w:rsidRPr="00AD5C2C">
              <w:rPr>
                <w:vertAlign w:val="subscript"/>
              </w:rPr>
              <w:t>detect,NR_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proofErr w:type="spellEnd"/>
            <w:r w:rsidRPr="00AD5C2C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361B" w14:textId="77777777" w:rsidR="00634F74" w:rsidRPr="00AD5C2C" w:rsidRDefault="00634F74" w:rsidP="000D5F21">
            <w:pPr>
              <w:pStyle w:val="TAH"/>
            </w:pPr>
            <w:proofErr w:type="spellStart"/>
            <w:r w:rsidRPr="00AD5C2C">
              <w:t>T</w:t>
            </w:r>
            <w:r w:rsidRPr="00AD5C2C">
              <w:rPr>
                <w:vertAlign w:val="subscript"/>
              </w:rPr>
              <w:t>measure,NR_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proofErr w:type="spellEnd"/>
            <w:r w:rsidRPr="00AD5C2C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97F4" w14:textId="77777777" w:rsidR="00634F74" w:rsidRPr="00AD5C2C" w:rsidRDefault="00634F74" w:rsidP="000D5F21">
            <w:pPr>
              <w:pStyle w:val="TAH"/>
            </w:pPr>
            <w:proofErr w:type="spellStart"/>
            <w:r w:rsidRPr="00AD5C2C">
              <w:t>T</w:t>
            </w:r>
            <w:r w:rsidRPr="00AD5C2C">
              <w:rPr>
                <w:vertAlign w:val="subscript"/>
              </w:rPr>
              <w:t>evaluate,NR_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proofErr w:type="spellEnd"/>
            <w:r w:rsidRPr="00AD5C2C">
              <w:rPr>
                <w:rFonts w:cs="Arial"/>
              </w:rPr>
              <w:t xml:space="preserve"> </w:t>
            </w:r>
            <w:r w:rsidRPr="00AD5C2C">
              <w:t>[s] (number of DRX cycles)</w:t>
            </w:r>
          </w:p>
        </w:tc>
      </w:tr>
      <w:tr w:rsidR="00634F74" w:rsidRPr="00AD5C2C" w14:paraId="155B2D52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9095" w14:textId="77777777" w:rsidR="00634F74" w:rsidRPr="00AD5C2C" w:rsidRDefault="00634F74" w:rsidP="000D5F21">
            <w:pPr>
              <w:pStyle w:val="TAC"/>
            </w:pPr>
            <w:r w:rsidRPr="00AD5C2C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64CC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11.52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>4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36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9039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 xml:space="preserve">4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9154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 xml:space="preserve">4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16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AD5C2C" w14:paraId="4E5558C7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4DA5" w14:textId="77777777" w:rsidR="00634F74" w:rsidRPr="00AD5C2C" w:rsidRDefault="00634F74" w:rsidP="000D5F21">
            <w:pPr>
              <w:pStyle w:val="TAC"/>
            </w:pPr>
            <w:r w:rsidRPr="00AD5C2C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AF3F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17.92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EAD7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039D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AD5C2C" w14:paraId="2300D914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B3B8" w14:textId="77777777" w:rsidR="00634F74" w:rsidRPr="00AD5C2C" w:rsidRDefault="00634F74" w:rsidP="000D5F21">
            <w:pPr>
              <w:pStyle w:val="TAC"/>
            </w:pPr>
            <w:r w:rsidRPr="00AD5C2C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631F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8ED4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2A84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6.4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AD5C2C" w14:paraId="36DF6019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A6E9" w14:textId="77777777" w:rsidR="00634F74" w:rsidRPr="00AD5C2C" w:rsidRDefault="00634F74" w:rsidP="000D5F21">
            <w:pPr>
              <w:pStyle w:val="TAC"/>
            </w:pPr>
            <w:r w:rsidRPr="00AD5C2C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1FE5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58.88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79B9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6667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7.68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8C6DE4" w14:paraId="074E98CC" w14:textId="77777777" w:rsidTr="000D5F21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8164" w14:textId="77777777" w:rsidR="00634F74" w:rsidRPr="008C6DE4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1: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6D4877D0" w14:textId="77777777" w:rsidR="00634F74" w:rsidRDefault="00634F74" w:rsidP="00634F74">
      <w:pPr>
        <w:rPr>
          <w:noProof/>
        </w:rPr>
      </w:pPr>
    </w:p>
    <w:p w14:paraId="10295F20" w14:textId="77777777" w:rsidR="00634F74" w:rsidRPr="008C6DE4" w:rsidRDefault="00634F74" w:rsidP="00634F74">
      <w:pPr>
        <w:pStyle w:val="TH"/>
        <w:rPr>
          <w:vertAlign w:val="subscript"/>
        </w:rPr>
      </w:pPr>
      <w:r w:rsidRPr="008C6DE4">
        <w:t>Table 4.2</w:t>
      </w:r>
      <w:r>
        <w:t>B</w:t>
      </w:r>
      <w:r w:rsidRPr="008C6DE4">
        <w:t>.2.</w:t>
      </w:r>
      <w:r>
        <w:t>10.2</w:t>
      </w:r>
      <w:r w:rsidRPr="008C6DE4">
        <w:t>-</w:t>
      </w:r>
      <w:r>
        <w:t>2</w:t>
      </w:r>
      <w:r w:rsidRPr="008C6DE4">
        <w:t xml:space="preserve">: </w:t>
      </w:r>
      <w:proofErr w:type="spellStart"/>
      <w:r w:rsidRPr="008C6DE4">
        <w:t>T</w:t>
      </w:r>
      <w:r w:rsidRPr="008C6DE4">
        <w:rPr>
          <w:vertAlign w:val="subscript"/>
        </w:rPr>
        <w:t>detect,NR_Inter</w:t>
      </w:r>
      <w:r>
        <w:rPr>
          <w:vertAlign w:val="subscript"/>
        </w:rPr>
        <w:t>_RedCap_Relax</w:t>
      </w:r>
      <w:proofErr w:type="spellEnd"/>
      <w:r w:rsidRPr="008C6DE4">
        <w:rPr>
          <w:vertAlign w:val="subscript"/>
        </w:rPr>
        <w:t>,</w:t>
      </w:r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measure,NR_Inter</w:t>
      </w:r>
      <w:r>
        <w:rPr>
          <w:vertAlign w:val="subscript"/>
        </w:rPr>
        <w:t>_RedCap_Relax</w:t>
      </w:r>
      <w:proofErr w:type="spellEnd"/>
      <w:r w:rsidRPr="008C6DE4">
        <w:t xml:space="preserve"> and </w:t>
      </w:r>
      <w:proofErr w:type="spellStart"/>
      <w:r w:rsidRPr="008C6DE4">
        <w:t>T</w:t>
      </w:r>
      <w:r w:rsidRPr="008C6DE4">
        <w:rPr>
          <w:vertAlign w:val="subscript"/>
        </w:rPr>
        <w:t>evaluate,NR_Inter</w:t>
      </w:r>
      <w:r>
        <w:rPr>
          <w:vertAlign w:val="subscript"/>
        </w:rPr>
        <w:t>_RedCap_Relax</w:t>
      </w:r>
      <w:proofErr w:type="spellEnd"/>
      <w:r w:rsidRPr="00F74563">
        <w:t xml:space="preserve"> for </w:t>
      </w:r>
      <w:r>
        <w:t>2</w:t>
      </w:r>
      <w:r w:rsidRPr="00F74563">
        <w:t xml:space="preserve"> Rx </w:t>
      </w:r>
      <w:proofErr w:type="spellStart"/>
      <w:r w:rsidRPr="00F74563">
        <w:t>RedCap</w:t>
      </w:r>
      <w:proofErr w:type="spellEnd"/>
      <w:r w:rsidRPr="00F74563"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600"/>
        <w:gridCol w:w="959"/>
        <w:gridCol w:w="2240"/>
        <w:gridCol w:w="2380"/>
        <w:gridCol w:w="2367"/>
      </w:tblGrid>
      <w:tr w:rsidR="00634F74" w:rsidRPr="009C5807" w14:paraId="35531027" w14:textId="77777777" w:rsidTr="000D5F21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0C25" w14:textId="77777777" w:rsidR="00634F74" w:rsidRPr="009C5807" w:rsidRDefault="00634F74" w:rsidP="000D5F21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9FCA" w14:textId="77777777" w:rsidR="00634F74" w:rsidRPr="009C5807" w:rsidRDefault="00634F74" w:rsidP="000D5F21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D2A4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9147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3760" w14:textId="77777777" w:rsidR="00634F74" w:rsidRPr="009C5807" w:rsidRDefault="00634F74" w:rsidP="000D5F21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proofErr w:type="spellEnd"/>
            <w:r w:rsidRPr="009C5807">
              <w:rPr>
                <w:rFonts w:cs="Arial"/>
              </w:rPr>
              <w:t xml:space="preserve"> </w:t>
            </w:r>
            <w:r w:rsidRPr="009C5807">
              <w:t>[s] (number of DRX cycles)</w:t>
            </w:r>
          </w:p>
        </w:tc>
      </w:tr>
      <w:tr w:rsidR="00634F74" w:rsidRPr="009C5807" w14:paraId="422650C3" w14:textId="77777777" w:rsidTr="000D5F21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7D70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0049" w14:textId="77777777" w:rsidR="00634F74" w:rsidRPr="009C5807" w:rsidRDefault="00634F74" w:rsidP="000D5F21">
            <w:pPr>
              <w:pStyle w:val="TAH"/>
            </w:pPr>
            <w:r w:rsidRPr="009C5807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DF1E" w14:textId="77777777" w:rsidR="00634F74" w:rsidRPr="009C5807" w:rsidRDefault="00634F74" w:rsidP="000D5F21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3945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EED2" w14:textId="77777777" w:rsidR="00634F74" w:rsidRPr="009C5807" w:rsidRDefault="00634F74" w:rsidP="000D5F21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D7B6" w14:textId="77777777" w:rsidR="00634F74" w:rsidRPr="009C5807" w:rsidRDefault="00634F74" w:rsidP="000D5F21">
            <w:pPr>
              <w:pStyle w:val="TAH"/>
            </w:pPr>
          </w:p>
        </w:tc>
      </w:tr>
      <w:tr w:rsidR="00634F74" w:rsidRPr="003D532E" w14:paraId="1D962F21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150B" w14:textId="77777777" w:rsidR="00634F74" w:rsidRPr="009C5807" w:rsidRDefault="00634F74" w:rsidP="000D5F21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5166C" w14:textId="77777777" w:rsidR="00634F74" w:rsidRPr="009C5807" w:rsidRDefault="00634F74" w:rsidP="000D5F21">
            <w:pPr>
              <w:pStyle w:val="TAC"/>
            </w:pPr>
            <w:r w:rsidRPr="009C5807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F564" w14:textId="77777777" w:rsidR="00634F74" w:rsidRPr="009C5807" w:rsidRDefault="00634F74" w:rsidP="000D5F21">
            <w:pPr>
              <w:pStyle w:val="TAC"/>
            </w:pPr>
            <w:r w:rsidRPr="009C5807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D418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11.52 x N1 </w:t>
            </w:r>
            <w:r w:rsidRPr="0082197E">
              <w:rPr>
                <w:rFonts w:cs="Arial"/>
                <w:lang w:val="sv-SE" w:eastAsia="zh-CN"/>
              </w:rPr>
              <w:t xml:space="preserve">x 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 xml:space="preserve">4 </w:t>
            </w:r>
            <w:r w:rsidRPr="0082197E">
              <w:rPr>
                <w:lang w:val="sv-SE"/>
              </w:rPr>
              <w:t>(36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8398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1.28 x N1 </w:t>
            </w:r>
            <w:r w:rsidRPr="0082197E">
              <w:rPr>
                <w:rFonts w:cs="Arial"/>
                <w:lang w:val="sv-SE" w:eastAsia="zh-CN"/>
              </w:rPr>
              <w:t xml:space="preserve">x 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 xml:space="preserve">4 </w:t>
            </w:r>
            <w:r w:rsidRPr="0082197E">
              <w:rPr>
                <w:lang w:val="sv-SE"/>
              </w:rPr>
              <w:t>(4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471E" w14:textId="77777777" w:rsidR="00634F74" w:rsidRPr="0082197E" w:rsidRDefault="00634F74" w:rsidP="000D5F21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5.12 x N1 </w:t>
            </w:r>
            <w:r w:rsidRPr="0082197E">
              <w:rPr>
                <w:rFonts w:cs="Arial"/>
                <w:lang w:val="sv-SE" w:eastAsia="zh-CN"/>
              </w:rPr>
              <w:t xml:space="preserve">x 1.5 </w:t>
            </w:r>
            <w:proofErr w:type="gramStart"/>
            <w:r w:rsidRPr="0082197E">
              <w:rPr>
                <w:rFonts w:cs="Arial"/>
                <w:lang w:val="sv-SE" w:eastAsia="zh-CN"/>
              </w:rPr>
              <w:t>x  K</w:t>
            </w:r>
            <w:proofErr w:type="gramEnd"/>
            <w:r w:rsidRPr="0082197E">
              <w:rPr>
                <w:rFonts w:cs="Arial"/>
                <w:lang w:val="sv-SE" w:eastAsia="zh-CN"/>
              </w:rPr>
              <w:t xml:space="preserve">4 </w:t>
            </w:r>
            <w:r w:rsidRPr="0082197E">
              <w:rPr>
                <w:lang w:val="sv-SE"/>
              </w:rPr>
              <w:t>(16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</w:tr>
      <w:tr w:rsidR="00634F74" w:rsidRPr="009C5807" w14:paraId="4C2BDB60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C7C0" w14:textId="77777777" w:rsidR="00634F74" w:rsidRPr="009C5807" w:rsidRDefault="00634F74" w:rsidP="000D5F21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DE485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9F00" w14:textId="77777777" w:rsidR="00634F74" w:rsidRPr="009C5807" w:rsidRDefault="00634F74" w:rsidP="000D5F21">
            <w:pPr>
              <w:pStyle w:val="TAC"/>
            </w:pPr>
            <w:r w:rsidRPr="009C5807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B74A" w14:textId="77777777" w:rsidR="00634F74" w:rsidRPr="009C5807" w:rsidRDefault="00634F74" w:rsidP="000D5F21">
            <w:pPr>
              <w:pStyle w:val="TAC"/>
            </w:pPr>
            <w:r w:rsidRPr="009C5807">
              <w:t>17.92x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6820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7017" w14:textId="77777777" w:rsidR="00634F74" w:rsidRPr="009C5807" w:rsidRDefault="00634F74" w:rsidP="000D5F21">
            <w:pPr>
              <w:pStyle w:val="TAC"/>
            </w:pPr>
            <w:r w:rsidRPr="009C5807">
              <w:t>5.12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634F74" w:rsidRPr="009C5807" w14:paraId="5A8D6F43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D47B" w14:textId="77777777" w:rsidR="00634F74" w:rsidRPr="009C5807" w:rsidRDefault="00634F74" w:rsidP="000D5F21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34E06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FFC4" w14:textId="77777777" w:rsidR="00634F74" w:rsidRPr="009C5807" w:rsidRDefault="00634F74" w:rsidP="000D5F21">
            <w:pPr>
              <w:pStyle w:val="TAC"/>
            </w:pPr>
            <w:r w:rsidRPr="009C5807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D5E5" w14:textId="77777777" w:rsidR="00634F74" w:rsidRPr="009C5807" w:rsidRDefault="00634F74" w:rsidP="000D5F21">
            <w:pPr>
              <w:pStyle w:val="TAC"/>
            </w:pPr>
            <w:r w:rsidRPr="009C5807">
              <w:t>32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(25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AE45" w14:textId="77777777" w:rsidR="00634F74" w:rsidRPr="009C5807" w:rsidRDefault="00634F74" w:rsidP="000D5F21">
            <w:pPr>
              <w:pStyle w:val="TAC"/>
            </w:pPr>
            <w:r w:rsidRPr="009C5807">
              <w:t>1.28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(1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857A" w14:textId="77777777" w:rsidR="00634F74" w:rsidRPr="009C5807" w:rsidRDefault="00634F74" w:rsidP="000D5F21">
            <w:pPr>
              <w:pStyle w:val="TAC"/>
            </w:pPr>
            <w:r w:rsidRPr="009C5807">
              <w:t>6.4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(5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634F74" w:rsidRPr="009C5807" w14:paraId="5B08DE15" w14:textId="77777777" w:rsidTr="000D5F2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444A" w14:textId="77777777" w:rsidR="00634F74" w:rsidRPr="009C5807" w:rsidRDefault="00634F74" w:rsidP="000D5F21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BAC1" w14:textId="77777777" w:rsidR="00634F74" w:rsidRPr="009C5807" w:rsidRDefault="00634F74" w:rsidP="000D5F2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38EF" w14:textId="77777777" w:rsidR="00634F74" w:rsidRPr="009C5807" w:rsidRDefault="00634F74" w:rsidP="000D5F21">
            <w:pPr>
              <w:pStyle w:val="TAC"/>
            </w:pPr>
            <w:r w:rsidRPr="009C5807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F2DA" w14:textId="77777777" w:rsidR="00634F74" w:rsidRPr="009C5807" w:rsidRDefault="00634F74" w:rsidP="000D5F21">
            <w:pPr>
              <w:pStyle w:val="TAC"/>
            </w:pPr>
            <w:r w:rsidRPr="009C5807">
              <w:t>58.88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(23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80B7" w14:textId="77777777" w:rsidR="00634F74" w:rsidRPr="009C5807" w:rsidRDefault="00634F74" w:rsidP="000D5F21">
            <w:pPr>
              <w:pStyle w:val="TAC"/>
            </w:pPr>
            <w:r w:rsidRPr="009C5807">
              <w:t>2.56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(1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DF7E" w14:textId="77777777" w:rsidR="00634F74" w:rsidRPr="009C5807" w:rsidRDefault="00634F74" w:rsidP="000D5F21">
            <w:pPr>
              <w:pStyle w:val="TAC"/>
            </w:pPr>
            <w:r w:rsidRPr="009C5807">
              <w:t>7.68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(3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634F74" w:rsidRPr="00AD5C2C" w14:paraId="41249BDF" w14:textId="77777777" w:rsidTr="000D5F21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876" w14:textId="77777777" w:rsidR="00634F74" w:rsidRPr="00AD5C2C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1</w:t>
            </w:r>
            <w:r w:rsidRPr="00AD5C2C">
              <w:t>:</w:t>
            </w:r>
            <w:r w:rsidRPr="00AD5C2C">
              <w:rPr>
                <w:lang w:val="en-US"/>
              </w:rPr>
              <w:tab/>
            </w:r>
            <w:r w:rsidRPr="00AD5C2C">
              <w:t xml:space="preserve">Applies for </w:t>
            </w:r>
            <w:proofErr w:type="spellStart"/>
            <w:r w:rsidRPr="00AD5C2C">
              <w:t>RedCap</w:t>
            </w:r>
            <w:proofErr w:type="spellEnd"/>
            <w:r w:rsidRPr="00AD5C2C">
              <w:t xml:space="preserve"> UE of all supporting power class.</w:t>
            </w:r>
          </w:p>
          <w:p w14:paraId="7817B917" w14:textId="77777777" w:rsidR="00634F74" w:rsidRPr="00AD5C2C" w:rsidRDefault="00634F74" w:rsidP="000D5F21">
            <w:pPr>
              <w:pStyle w:val="TAN"/>
            </w:pPr>
            <w:r w:rsidRPr="00AD5C2C">
              <w:rPr>
                <w:snapToGrid w:val="0"/>
                <w:lang w:eastAsia="zh-CN"/>
              </w:rPr>
              <w:t>Note 2:</w:t>
            </w:r>
            <w:r w:rsidRPr="00AD5C2C">
              <w:rPr>
                <w:lang w:val="en-US"/>
              </w:rPr>
              <w:tab/>
            </w:r>
            <w:r w:rsidRPr="00AD5C2C"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347C7EDF" w14:textId="77777777" w:rsidR="00634F74" w:rsidRPr="00AD5C2C" w:rsidRDefault="00634F74" w:rsidP="00634F74">
      <w:pPr>
        <w:rPr>
          <w:noProof/>
        </w:rPr>
      </w:pPr>
    </w:p>
    <w:p w14:paraId="271C0815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 xml:space="preserve">Table 4.2B.2.10.2-3: </w:t>
      </w:r>
      <w:proofErr w:type="spellStart"/>
      <w:proofErr w:type="gram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detect,</w:t>
      </w:r>
      <w:r>
        <w:rPr>
          <w:vertAlign w:val="subscript"/>
          <w:lang w:val="en-US"/>
        </w:rPr>
        <w:t>E</w:t>
      </w:r>
      <w:proofErr w:type="spellEnd"/>
      <w:proofErr w:type="gramEnd"/>
      <w:r>
        <w:rPr>
          <w:vertAlign w:val="subscript"/>
          <w:lang w:val="en-US"/>
        </w:rPr>
        <w:t>-UTRAN</w:t>
      </w:r>
      <w:r w:rsidRPr="0082197E">
        <w:rPr>
          <w:vertAlign w:val="subscript"/>
          <w:lang w:val="en-US"/>
        </w:rPr>
        <w:t xml:space="preserve"> _</w:t>
      </w:r>
      <w:proofErr w:type="spellStart"/>
      <w:r w:rsidRPr="0082197E">
        <w:rPr>
          <w:vertAlign w:val="subscript"/>
          <w:lang w:val="en-US"/>
        </w:rPr>
        <w:t>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, </w:t>
      </w:r>
      <w:proofErr w:type="spell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measure,NR_,</w:t>
      </w:r>
      <w:r>
        <w:rPr>
          <w:vertAlign w:val="subscript"/>
          <w:lang w:val="en-US"/>
        </w:rPr>
        <w:t>E</w:t>
      </w:r>
      <w:proofErr w:type="spellEnd"/>
      <w:r>
        <w:rPr>
          <w:vertAlign w:val="subscript"/>
          <w:lang w:val="en-US"/>
        </w:rPr>
        <w:t>-UTRAN</w:t>
      </w:r>
      <w:r w:rsidRPr="0082197E">
        <w:rPr>
          <w:vertAlign w:val="subscript"/>
          <w:lang w:val="en-US"/>
        </w:rPr>
        <w:t xml:space="preserve"> _</w:t>
      </w:r>
      <w:proofErr w:type="spellStart"/>
      <w:r w:rsidRPr="0082197E">
        <w:rPr>
          <w:vertAlign w:val="subscript"/>
          <w:lang w:val="en-US"/>
        </w:rPr>
        <w:t>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 and </w:t>
      </w:r>
      <w:proofErr w:type="spell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evaluate,NR_,</w:t>
      </w:r>
      <w:r>
        <w:rPr>
          <w:vertAlign w:val="subscript"/>
          <w:lang w:val="en-US"/>
        </w:rPr>
        <w:t>E</w:t>
      </w:r>
      <w:proofErr w:type="spellEnd"/>
      <w:r>
        <w:rPr>
          <w:vertAlign w:val="subscript"/>
          <w:lang w:val="en-US"/>
        </w:rPr>
        <w:t>-UTRAN</w:t>
      </w:r>
      <w:r w:rsidRPr="0082197E">
        <w:rPr>
          <w:vertAlign w:val="subscript"/>
          <w:lang w:val="en-US"/>
        </w:rPr>
        <w:t xml:space="preserve"> _</w:t>
      </w:r>
      <w:proofErr w:type="spellStart"/>
      <w:r w:rsidRPr="0082197E">
        <w:rPr>
          <w:vertAlign w:val="subscript"/>
          <w:lang w:val="en-US"/>
        </w:rPr>
        <w:t>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 for UE configured with </w:t>
      </w:r>
      <w:proofErr w:type="spellStart"/>
      <w:r w:rsidRPr="0082197E">
        <w:rPr>
          <w:lang w:val="en-US"/>
        </w:rPr>
        <w:t>eDRX_IDLE</w:t>
      </w:r>
      <w:proofErr w:type="spellEnd"/>
      <w:r w:rsidRPr="0082197E">
        <w:rPr>
          <w:lang w:val="en-US"/>
        </w:rPr>
        <w:t xml:space="preserve"> cycle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611"/>
        <w:gridCol w:w="2649"/>
        <w:gridCol w:w="2641"/>
      </w:tblGrid>
      <w:tr w:rsidR="00634F74" w:rsidRPr="00AD5C2C" w14:paraId="6DAE6D49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96EC3A6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hideMark/>
          </w:tcPr>
          <w:p w14:paraId="2954B616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E-UTRAN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hideMark/>
          </w:tcPr>
          <w:p w14:paraId="31DA2A5B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E-UTRAN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  <w:tc>
          <w:tcPr>
            <w:tcW w:w="0" w:type="auto"/>
            <w:vMerge w:val="restart"/>
            <w:hideMark/>
          </w:tcPr>
          <w:p w14:paraId="1997C006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E-UTRAN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</w:tr>
      <w:tr w:rsidR="00634F74" w:rsidRPr="00AD5C2C" w14:paraId="2274CF07" w14:textId="77777777" w:rsidTr="000D5F21">
        <w:trPr>
          <w:trHeight w:val="408"/>
        </w:trPr>
        <w:tc>
          <w:tcPr>
            <w:tcW w:w="0" w:type="auto"/>
            <w:vMerge/>
            <w:hideMark/>
          </w:tcPr>
          <w:p w14:paraId="57A371D2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34525923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56325101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635A8387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271A7449" w14:textId="77777777" w:rsidTr="000D5F21">
        <w:trPr>
          <w:trHeight w:val="408"/>
        </w:trPr>
        <w:tc>
          <w:tcPr>
            <w:tcW w:w="0" w:type="auto"/>
          </w:tcPr>
          <w:p w14:paraId="7636F21E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0" w:type="auto"/>
          </w:tcPr>
          <w:p w14:paraId="34F35A0B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58.88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6D21642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4ACE001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58741770" w14:textId="77777777" w:rsidTr="000D5F21">
        <w:trPr>
          <w:trHeight w:val="336"/>
        </w:trPr>
        <w:tc>
          <w:tcPr>
            <w:tcW w:w="0" w:type="auto"/>
          </w:tcPr>
          <w:p w14:paraId="3CEBD9FB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3F163445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51E01CD9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1DBF8C3F" w14:textId="77777777" w:rsidR="00634F74" w:rsidRPr="006F2E0A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513163F1" w14:textId="77777777" w:rsidTr="000D5F21">
        <w:trPr>
          <w:trHeight w:val="336"/>
        </w:trPr>
        <w:tc>
          <w:tcPr>
            <w:tcW w:w="0" w:type="auto"/>
            <w:gridSpan w:val="4"/>
          </w:tcPr>
          <w:p w14:paraId="78B4199F" w14:textId="77777777" w:rsidR="00634F74" w:rsidRPr="005B7259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6F2E0A">
              <w:rPr>
                <w:snapToGrid w:val="0"/>
                <w:lang w:eastAsia="zh-CN"/>
              </w:rPr>
              <w:t>Note 1:</w:t>
            </w:r>
            <w:r w:rsidRPr="005B7259">
              <w:rPr>
                <w:lang w:val="en-US"/>
              </w:rPr>
              <w:tab/>
            </w:r>
            <w:r w:rsidRPr="005B7259">
              <w:rPr>
                <w:snapToGrid w:val="0"/>
                <w:lang w:eastAsia="zh-CN"/>
              </w:rPr>
              <w:t>M2 = 1.5 if SMTC periodicity</w:t>
            </w:r>
            <w:r w:rsidRPr="005B7259">
              <w:t xml:space="preserve"> </w:t>
            </w:r>
            <w:r w:rsidRPr="005B7259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5B7259">
              <w:rPr>
                <w:snapToGrid w:val="0"/>
                <w:lang w:eastAsia="zh-CN"/>
              </w:rPr>
              <w:t>ms</w:t>
            </w:r>
            <w:proofErr w:type="spellEnd"/>
            <w:r w:rsidRPr="005B7259">
              <w:rPr>
                <w:snapToGrid w:val="0"/>
                <w:lang w:eastAsia="zh-CN"/>
              </w:rPr>
              <w:t>; otherwise M2=1.</w:t>
            </w:r>
            <w:r w:rsidRPr="005B7259">
              <w:t xml:space="preserve"> </w:t>
            </w:r>
            <w:r w:rsidRPr="005B7259">
              <w:rPr>
                <w:snapToGrid w:val="0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5B7259">
              <w:rPr>
                <w:snapToGrid w:val="0"/>
                <w:lang w:eastAsia="zh-CN"/>
              </w:rPr>
              <w:t>T</w:t>
            </w:r>
            <w:r w:rsidRPr="005B7259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5B7259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5B7259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5B7259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5B7259">
              <w:rPr>
                <w:snapToGrid w:val="0"/>
                <w:lang w:eastAsia="zh-CN"/>
              </w:rPr>
              <w:t>is expected.</w:t>
            </w:r>
          </w:p>
          <w:p w14:paraId="3047E538" w14:textId="77777777" w:rsidR="00634F74" w:rsidRPr="006F2E0A" w:rsidRDefault="00634F74" w:rsidP="000D5F21">
            <w:pPr>
              <w:pStyle w:val="TAN"/>
              <w:rPr>
                <w:lang w:eastAsia="zh-CN"/>
              </w:rPr>
            </w:pPr>
            <w:r w:rsidRPr="00806346">
              <w:rPr>
                <w:snapToGrid w:val="0"/>
                <w:lang w:eastAsia="zh-CN"/>
              </w:rPr>
              <w:t>Note 2:</w:t>
            </w:r>
            <w:r w:rsidRPr="00806346">
              <w:rPr>
                <w:lang w:val="en-US"/>
              </w:rPr>
              <w:tab/>
            </w:r>
            <w:r w:rsidRPr="00806346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806346">
              <w:rPr>
                <w:i/>
                <w:noProof/>
              </w:rPr>
              <w:t xml:space="preserve">stationaryMobilityEvaluation </w:t>
            </w:r>
            <w:r w:rsidRPr="00806346">
              <w:rPr>
                <w:lang w:eastAsia="zh-CN"/>
              </w:rPr>
              <w:t>[2]</w:t>
            </w:r>
            <w:r w:rsidRPr="00806346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6ED40324" w14:textId="77777777" w:rsidR="00634F74" w:rsidRDefault="00634F74" w:rsidP="00634F74">
      <w:pPr>
        <w:rPr>
          <w:noProof/>
        </w:rPr>
      </w:pPr>
    </w:p>
    <w:p w14:paraId="5689802D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 xml:space="preserve">Table 4.2B.2.10.2-4: </w:t>
      </w:r>
      <w:proofErr w:type="spellStart"/>
      <w:proofErr w:type="gram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detect,NR</w:t>
      </w:r>
      <w:proofErr w:type="gramEnd"/>
      <w:r w:rsidRPr="0082197E">
        <w:rPr>
          <w:vertAlign w:val="subscript"/>
          <w:lang w:val="en-US"/>
        </w:rPr>
        <w:t>_Inter_RedCap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, </w:t>
      </w:r>
      <w:proofErr w:type="spell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measure,NR_Inter_RedCap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 and </w:t>
      </w:r>
      <w:proofErr w:type="spellStart"/>
      <w:r w:rsidRPr="0082197E">
        <w:rPr>
          <w:lang w:val="en-US"/>
        </w:rPr>
        <w:t>T</w:t>
      </w:r>
      <w:r w:rsidRPr="0082197E">
        <w:rPr>
          <w:vertAlign w:val="subscript"/>
          <w:lang w:val="en-US"/>
        </w:rPr>
        <w:t>evaluate,NR_Inter_RedCap</w:t>
      </w:r>
      <w:r>
        <w:rPr>
          <w:vertAlign w:val="subscript"/>
          <w:lang w:val="en-US"/>
        </w:rPr>
        <w:t>_Relax</w:t>
      </w:r>
      <w:proofErr w:type="spellEnd"/>
      <w:r w:rsidRPr="0082197E">
        <w:rPr>
          <w:lang w:val="en-US"/>
        </w:rPr>
        <w:t xml:space="preserve"> for UE configured with </w:t>
      </w:r>
      <w:proofErr w:type="spellStart"/>
      <w:r w:rsidRPr="0082197E">
        <w:rPr>
          <w:lang w:val="en-US"/>
        </w:rPr>
        <w:t>eDRX_IDLE</w:t>
      </w:r>
      <w:proofErr w:type="spellEnd"/>
      <w:r w:rsidRPr="0082197E">
        <w:rPr>
          <w:lang w:val="en-US"/>
        </w:rPr>
        <w:t xml:space="preserve"> cycle (Frequency range FR2)</w:t>
      </w:r>
      <w:r w:rsidRPr="00AD48DE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eDRX_IDLE</w:t>
      </w:r>
      <w:proofErr w:type="spellEnd"/>
      <w:r>
        <w:rPr>
          <w:lang w:val="en-US"/>
        </w:rPr>
        <w:t xml:space="preserve"> cycle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2622"/>
        <w:gridCol w:w="2763"/>
        <w:gridCol w:w="2746"/>
      </w:tblGrid>
      <w:tr w:rsidR="00634F74" w:rsidRPr="00AD5C2C" w14:paraId="4ACC25F2" w14:textId="77777777" w:rsidTr="000D5F21">
        <w:trPr>
          <w:trHeight w:val="673"/>
        </w:trPr>
        <w:tc>
          <w:tcPr>
            <w:tcW w:w="0" w:type="auto"/>
            <w:vMerge w:val="restart"/>
            <w:hideMark/>
          </w:tcPr>
          <w:p w14:paraId="7407212D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0" w:type="auto"/>
            <w:vMerge w:val="restart"/>
            <w:hideMark/>
          </w:tcPr>
          <w:p w14:paraId="5090AB97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hideMark/>
          </w:tcPr>
          <w:p w14:paraId="59139D97" w14:textId="77777777" w:rsidR="00634F74" w:rsidRPr="0082197E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  <w:tc>
          <w:tcPr>
            <w:tcW w:w="0" w:type="auto"/>
            <w:vMerge w:val="restart"/>
            <w:hideMark/>
          </w:tcPr>
          <w:p w14:paraId="60918C9C" w14:textId="77777777" w:rsidR="00634F74" w:rsidRPr="00AD5C2C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AD5C2C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</w:tr>
      <w:tr w:rsidR="00634F74" w:rsidRPr="00AD5C2C" w14:paraId="4F28D702" w14:textId="77777777" w:rsidTr="000D5F21">
        <w:trPr>
          <w:trHeight w:val="387"/>
        </w:trPr>
        <w:tc>
          <w:tcPr>
            <w:tcW w:w="0" w:type="auto"/>
            <w:vMerge/>
            <w:hideMark/>
          </w:tcPr>
          <w:p w14:paraId="14D896A0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54172634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17218DEE" w14:textId="77777777" w:rsidR="00634F74" w:rsidRPr="0082197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hideMark/>
          </w:tcPr>
          <w:p w14:paraId="7D4EB2A8" w14:textId="77777777" w:rsidR="00634F74" w:rsidRPr="00AD5C2C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634F74" w:rsidRPr="00AD5C2C" w14:paraId="2E5D52C4" w14:textId="77777777" w:rsidTr="000D5F21">
        <w:trPr>
          <w:trHeight w:val="336"/>
        </w:trPr>
        <w:tc>
          <w:tcPr>
            <w:tcW w:w="0" w:type="auto"/>
          </w:tcPr>
          <w:p w14:paraId="6CCD4ADB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val="en-US" w:eastAsia="zh-CN"/>
              </w:rPr>
              <w:t>2.56</w:t>
            </w:r>
          </w:p>
        </w:tc>
        <w:tc>
          <w:tcPr>
            <w:tcW w:w="0" w:type="auto"/>
          </w:tcPr>
          <w:p w14:paraId="1ABD9950" w14:textId="77777777" w:rsidR="00634F74" w:rsidRPr="007C4090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76AF5F50" w14:textId="77777777" w:rsidR="00634F74" w:rsidRPr="007C4090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40E86451" w14:textId="77777777" w:rsidR="00634F74" w:rsidRPr="007C4090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634F74" w:rsidRPr="00AD5C2C" w14:paraId="79A35B15" w14:textId="77777777" w:rsidTr="000D5F21">
        <w:trPr>
          <w:trHeight w:val="336"/>
        </w:trPr>
        <w:tc>
          <w:tcPr>
            <w:tcW w:w="0" w:type="auto"/>
          </w:tcPr>
          <w:p w14:paraId="4D3CECCA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5.12</w:t>
            </w:r>
          </w:p>
        </w:tc>
        <w:tc>
          <w:tcPr>
            <w:tcW w:w="0" w:type="auto"/>
          </w:tcPr>
          <w:p w14:paraId="3554D514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127F35FD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546D698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64BC700D" w14:textId="77777777" w:rsidTr="000D5F21">
        <w:trPr>
          <w:trHeight w:val="336"/>
        </w:trPr>
        <w:tc>
          <w:tcPr>
            <w:tcW w:w="0" w:type="auto"/>
          </w:tcPr>
          <w:p w14:paraId="0AEA3AFB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56E55685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7351405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0A4DC648" w14:textId="77777777" w:rsidR="00634F74" w:rsidRPr="005556E5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AD5C2C" w14:paraId="6B54109E" w14:textId="77777777" w:rsidTr="000D5F21">
        <w:trPr>
          <w:trHeight w:val="336"/>
        </w:trPr>
        <w:tc>
          <w:tcPr>
            <w:tcW w:w="0" w:type="auto"/>
            <w:gridSpan w:val="4"/>
          </w:tcPr>
          <w:p w14:paraId="2C238FE5" w14:textId="77777777" w:rsidR="00634F74" w:rsidRPr="008B0F23" w:rsidRDefault="00634F74" w:rsidP="000D5F2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7C4090">
              <w:rPr>
                <w:rFonts w:cs="Arial"/>
                <w:snapToGrid w:val="0"/>
                <w:szCs w:val="18"/>
                <w:lang w:eastAsia="zh-CN"/>
              </w:rPr>
              <w:t>Note 1:</w:t>
            </w:r>
            <w:r w:rsidRPr="007C4090">
              <w:rPr>
                <w:rFonts w:cs="Arial"/>
                <w:snapToGrid w:val="0"/>
                <w:szCs w:val="18"/>
                <w:lang w:eastAsia="zh-CN"/>
              </w:rPr>
              <w:tab/>
              <w:t xml:space="preserve">K3 = 6 is the measurement relaxation factor applicable for UE </w:t>
            </w:r>
            <w:r w:rsidRPr="005556E5">
              <w:rPr>
                <w:rFonts w:cs="Arial"/>
                <w:snapToGrid w:val="0"/>
                <w:szCs w:val="18"/>
                <w:lang w:eastAsia="zh-CN"/>
              </w:rPr>
              <w:t xml:space="preserve">fulfilling the </w:t>
            </w:r>
            <w:proofErr w:type="spellStart"/>
            <w:r w:rsidRPr="008A7648">
              <w:rPr>
                <w:rFonts w:cs="Arial"/>
                <w:i/>
                <w:iCs/>
                <w:snapToGrid w:val="0"/>
                <w:szCs w:val="18"/>
                <w:lang w:eastAsia="zh-CN"/>
              </w:rPr>
              <w:t>stationaryMobilityEvaluation</w:t>
            </w:r>
            <w:proofErr w:type="spellEnd"/>
            <w:r w:rsidRPr="005556E5">
              <w:rPr>
                <w:rFonts w:cs="Arial"/>
                <w:snapToGrid w:val="0"/>
                <w:szCs w:val="18"/>
                <w:lang w:eastAsia="zh-CN"/>
              </w:rPr>
              <w:t xml:space="preserve"> [2] criterion.</w:t>
            </w:r>
          </w:p>
        </w:tc>
      </w:tr>
    </w:tbl>
    <w:p w14:paraId="130E61BB" w14:textId="77777777" w:rsidR="00634F74" w:rsidRDefault="00634F74" w:rsidP="00634F74">
      <w:pPr>
        <w:rPr>
          <w:noProof/>
        </w:rPr>
      </w:pPr>
    </w:p>
    <w:p w14:paraId="29C7FECE" w14:textId="77777777" w:rsidR="00634F74" w:rsidRPr="00AD5C2C" w:rsidRDefault="00634F74" w:rsidP="00634F74">
      <w:pPr>
        <w:pStyle w:val="TH"/>
        <w:rPr>
          <w:lang w:val="en-US"/>
        </w:rPr>
      </w:pPr>
      <w:r>
        <w:rPr>
          <w:lang w:val="en-US"/>
        </w:rPr>
        <w:t>T</w:t>
      </w:r>
      <w:r w:rsidRPr="0082197E">
        <w:rPr>
          <w:lang w:val="en-US"/>
        </w:rPr>
        <w:t>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>5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</w:t>
      </w:r>
      <w:r>
        <w:rPr>
          <w:vertAlign w:val="subscript"/>
          <w:lang w:val="en-US"/>
        </w:rPr>
        <w:t>nter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</w:t>
      </w:r>
      <w:proofErr w:type="spellEnd"/>
      <w:r w:rsidRPr="00AD5C2C">
        <w:rPr>
          <w:vertAlign w:val="subscript"/>
          <w:lang w:val="en-US"/>
        </w:rPr>
        <w:t>_</w:t>
      </w:r>
      <w:r w:rsidRPr="00621C9A">
        <w:rPr>
          <w:vertAlign w:val="subscript"/>
          <w:lang w:val="en-US"/>
        </w:rPr>
        <w:t xml:space="preserve"> </w:t>
      </w:r>
      <w:r w:rsidRPr="00AD5C2C">
        <w:rPr>
          <w:vertAlign w:val="subscript"/>
          <w:lang w:val="en-US"/>
        </w:rPr>
        <w:t>I</w:t>
      </w:r>
      <w:r>
        <w:rPr>
          <w:vertAlign w:val="subscript"/>
          <w:lang w:val="en-US"/>
        </w:rPr>
        <w:t>nter</w:t>
      </w:r>
      <w:r w:rsidRPr="00AD5C2C">
        <w:rPr>
          <w:vertAlign w:val="subscript"/>
          <w:lang w:val="en-US"/>
        </w:rPr>
        <w:t xml:space="preserve"> _</w:t>
      </w:r>
      <w:proofErr w:type="spellStart"/>
      <w:r w:rsidRPr="00AD5C2C">
        <w:rPr>
          <w:vertAlign w:val="subscript"/>
          <w:lang w:val="en-US"/>
        </w:rPr>
        <w:t>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</w:t>
      </w:r>
      <w:proofErr w:type="spellEnd"/>
      <w:r w:rsidRPr="00AD5C2C">
        <w:rPr>
          <w:vertAlign w:val="subscript"/>
          <w:lang w:val="en-US"/>
        </w:rPr>
        <w:t>_</w:t>
      </w:r>
      <w:r w:rsidRPr="00621C9A">
        <w:rPr>
          <w:vertAlign w:val="subscript"/>
          <w:lang w:val="en-US"/>
        </w:rPr>
        <w:t xml:space="preserve"> </w:t>
      </w:r>
      <w:r w:rsidRPr="00AD5C2C">
        <w:rPr>
          <w:vertAlign w:val="subscript"/>
          <w:lang w:val="en-US"/>
        </w:rPr>
        <w:t>I</w:t>
      </w:r>
      <w:r>
        <w:rPr>
          <w:vertAlign w:val="subscript"/>
          <w:lang w:val="en-US"/>
        </w:rPr>
        <w:t>nter</w:t>
      </w:r>
      <w:r w:rsidRPr="00AD5C2C">
        <w:rPr>
          <w:vertAlign w:val="subscript"/>
          <w:lang w:val="en-US"/>
        </w:rPr>
        <w:t xml:space="preserve"> _</w:t>
      </w:r>
      <w:proofErr w:type="spellStart"/>
      <w:r w:rsidRPr="00AD5C2C">
        <w:rPr>
          <w:vertAlign w:val="subscript"/>
          <w:lang w:val="en-US"/>
        </w:rPr>
        <w:t>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FR1)</w:t>
      </w:r>
      <w:r w:rsidRPr="00AA154E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eDRX_IDLE</w:t>
      </w:r>
      <w:proofErr w:type="spellEnd"/>
      <w:r>
        <w:rPr>
          <w:lang w:val="en-US"/>
        </w:rPr>
        <w:t xml:space="preserve"> cycle larger than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720"/>
        <w:gridCol w:w="888"/>
        <w:gridCol w:w="2645"/>
        <w:gridCol w:w="2124"/>
        <w:gridCol w:w="2111"/>
      </w:tblGrid>
      <w:tr w:rsidR="00634F74" w:rsidRPr="00B85562" w14:paraId="5F6129A5" w14:textId="77777777" w:rsidTr="000D5F21">
        <w:trPr>
          <w:trHeight w:val="1692"/>
        </w:trPr>
        <w:tc>
          <w:tcPr>
            <w:tcW w:w="1198" w:type="dxa"/>
            <w:hideMark/>
          </w:tcPr>
          <w:p w14:paraId="7886DD54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751" w:type="dxa"/>
            <w:hideMark/>
          </w:tcPr>
          <w:p w14:paraId="68E5DE11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930" w:type="dxa"/>
            <w:hideMark/>
          </w:tcPr>
          <w:p w14:paraId="55852A6F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2431" w:type="dxa"/>
            <w:hideMark/>
          </w:tcPr>
          <w:p w14:paraId="70B9D29E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detect,NR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Inter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hideMark/>
          </w:tcPr>
          <w:p w14:paraId="23D1DFA0" w14:textId="77777777" w:rsidR="00634F74" w:rsidRPr="00B11B6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measure,NR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nter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457CCA14" w14:textId="77777777" w:rsidR="00634F74" w:rsidRPr="00B11B68" w:rsidRDefault="00634F74" w:rsidP="000D5F2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B11B68">
              <w:rPr>
                <w:rFonts w:ascii="Arial" w:hAnsi="Arial" w:cs="Arial"/>
                <w:b/>
                <w:sz w:val="18"/>
                <w:szCs w:val="18"/>
                <w:lang w:val="en-US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_In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18E59183" w14:textId="77777777" w:rsidTr="000D5F21">
        <w:trPr>
          <w:trHeight w:val="673"/>
        </w:trPr>
        <w:tc>
          <w:tcPr>
            <w:tcW w:w="1198" w:type="dxa"/>
            <w:vMerge w:val="restart"/>
            <w:hideMark/>
          </w:tcPr>
          <w:p w14:paraId="2D878A9D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B11B68">
              <w:rPr>
                <w:rFonts w:ascii="Arial" w:hAnsi="Arial" w:cs="Arial"/>
                <w:sz w:val="18"/>
                <w:lang w:eastAsia="zh-CN"/>
              </w:rPr>
              <w:t>eDRX_IDLE</w:t>
            </w:r>
            <w:proofErr w:type="spellEnd"/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751" w:type="dxa"/>
            <w:hideMark/>
          </w:tcPr>
          <w:p w14:paraId="43DD838C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930" w:type="dxa"/>
            <w:hideMark/>
          </w:tcPr>
          <w:p w14:paraId="240C7BE3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/>
                <w:sz w:val="18"/>
                <w:szCs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6.4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 ([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  <w:tc>
          <w:tcPr>
            <w:tcW w:w="2431" w:type="dxa"/>
            <w:vMerge w:val="restart"/>
            <w:hideMark/>
          </w:tcPr>
          <w:p w14:paraId="0DF967C5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szCs w:val="18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sv-SE" w:eastAsia="zh-CN"/>
                  </w:rPr>
                  <m:t>K3</m:t>
                </m:r>
              </m:oMath>
            </m:oMathPara>
          </w:p>
          <w:p w14:paraId="340E9BCD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val="en-US" w:eastAsia="zh-CN"/>
              </w:rPr>
              <w:t>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860" w:type="dxa"/>
            <w:hideMark/>
          </w:tcPr>
          <w:p w14:paraId="2F7BD9E5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  <w:r w:rsidRPr="00E83408">
              <w:rPr>
                <w:rFonts w:ascii="Arial" w:hAnsi="Arial" w:cs="Arial"/>
                <w:sz w:val="18"/>
                <w:szCs w:val="18"/>
              </w:rPr>
              <w:t xml:space="preserve">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E659AD">
              <w:rPr>
                <w:rFonts w:ascii="Arial" w:hAnsi="Arial" w:cs="Arial"/>
                <w:sz w:val="18"/>
                <w:szCs w:val="18"/>
              </w:rPr>
              <w:t xml:space="preserve">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3D62F88A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</w:rPr>
              <w:t>0.64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</w:rPr>
              <w:t xml:space="preserve"> (2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34F74" w:rsidRPr="00B85562" w14:paraId="0B1F15E1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3A0C1E17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7DEB277A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930" w:type="dxa"/>
            <w:hideMark/>
          </w:tcPr>
          <w:p w14:paraId="41566C54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/>
                <w:sz w:val="18"/>
                <w:szCs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12.8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 ([1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  <w:tc>
          <w:tcPr>
            <w:tcW w:w="2431" w:type="dxa"/>
            <w:vMerge/>
            <w:hideMark/>
          </w:tcPr>
          <w:p w14:paraId="2B86B9D8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6A945973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583883A4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7F9D0943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42971069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385D6469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930" w:type="dxa"/>
            <w:hideMark/>
          </w:tcPr>
          <w:p w14:paraId="71E1E8EF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15.36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2])</w:t>
            </w:r>
          </w:p>
        </w:tc>
        <w:tc>
          <w:tcPr>
            <w:tcW w:w="2431" w:type="dxa"/>
            <w:vMerge/>
            <w:hideMark/>
          </w:tcPr>
          <w:p w14:paraId="02B1FC09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011E8545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0AEB4AB0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5C54F2EC" w14:textId="77777777" w:rsidTr="000D5F21">
        <w:trPr>
          <w:trHeight w:val="336"/>
        </w:trPr>
        <w:tc>
          <w:tcPr>
            <w:tcW w:w="1198" w:type="dxa"/>
            <w:vMerge/>
            <w:hideMark/>
          </w:tcPr>
          <w:p w14:paraId="4679396B" w14:textId="77777777" w:rsidR="00634F74" w:rsidRPr="00B11B68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751" w:type="dxa"/>
            <w:hideMark/>
          </w:tcPr>
          <w:p w14:paraId="339CA772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930" w:type="dxa"/>
            <w:hideMark/>
          </w:tcPr>
          <w:p w14:paraId="1BD097A2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30.72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([4])</w:t>
            </w:r>
          </w:p>
        </w:tc>
        <w:tc>
          <w:tcPr>
            <w:tcW w:w="2431" w:type="dxa"/>
            <w:vMerge/>
            <w:hideMark/>
          </w:tcPr>
          <w:p w14:paraId="2C55E5D0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860" w:type="dxa"/>
            <w:hideMark/>
          </w:tcPr>
          <w:p w14:paraId="765E2CBC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15E70FC7" w14:textId="77777777" w:rsidR="00634F74" w:rsidRPr="00E659AD" w:rsidRDefault="00634F74" w:rsidP="000D5F2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4A748CAE" w14:textId="77777777" w:rsidTr="000D5F21">
        <w:trPr>
          <w:trHeight w:val="336"/>
        </w:trPr>
        <w:tc>
          <w:tcPr>
            <w:tcW w:w="9016" w:type="dxa"/>
            <w:gridSpan w:val="6"/>
          </w:tcPr>
          <w:p w14:paraId="41F83953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6ABC0D13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0C5ADE">
              <w:rPr>
                <w:snapToGrid w:val="0"/>
                <w:lang w:eastAsia="zh-CN"/>
              </w:rPr>
              <w:t xml:space="preserve">The </w:t>
            </w:r>
            <w:proofErr w:type="spellStart"/>
            <w:r w:rsidRPr="000C5ADE">
              <w:rPr>
                <w:snapToGrid w:val="0"/>
                <w:lang w:eastAsia="zh-CN"/>
              </w:rPr>
              <w:t>eDRX_IDLE</w:t>
            </w:r>
            <w:proofErr w:type="spellEnd"/>
            <w:r w:rsidRPr="000C5ADE">
              <w:rPr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4B4E8FA2" w14:textId="77777777" w:rsidR="00634F74" w:rsidRPr="00806346" w:rsidRDefault="00634F74" w:rsidP="000D5F21">
            <w:pPr>
              <w:pStyle w:val="TAN"/>
              <w:rPr>
                <w:rFonts w:cs="Arial"/>
                <w:iCs/>
              </w:rPr>
            </w:pPr>
            <w:r w:rsidRPr="009C5807">
              <w:rPr>
                <w:snapToGrid w:val="0"/>
                <w:lang w:eastAsia="zh-CN"/>
              </w:rPr>
              <w:t>Note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</w:t>
            </w:r>
            <w:r w:rsidRPr="00691C10">
              <w:rPr>
                <w:rFonts w:cs="Arial"/>
              </w:rPr>
              <w:t>:</w:t>
            </w:r>
            <w:r w:rsidRPr="009C5807">
              <w:rPr>
                <w:lang w:val="en-US"/>
              </w:rPr>
              <w:t xml:space="preserve"> </w:t>
            </w:r>
            <w:r w:rsidRPr="009C5807"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1FE90BC0" w14:textId="77777777" w:rsidR="00634F74" w:rsidRPr="0082197E" w:rsidRDefault="00634F74" w:rsidP="000D5F21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4:</w:t>
            </w:r>
            <w:r>
              <w:rPr>
                <w:snapToGrid w:val="0"/>
                <w:lang w:eastAsia="zh-CN"/>
              </w:rPr>
              <w:tab/>
            </w:r>
            <w:r w:rsidRPr="002C65ED">
              <w:rPr>
                <w:snapToGrid w:val="0"/>
                <w:lang w:eastAsia="zh-CN"/>
              </w:rPr>
              <w:t>K</w:t>
            </w:r>
            <w:r>
              <w:rPr>
                <w:snapToGrid w:val="0"/>
                <w:lang w:eastAsia="zh-CN"/>
              </w:rPr>
              <w:t>4</w:t>
            </w:r>
            <w:r w:rsidRPr="002C65ED">
              <w:rPr>
                <w:snapToGrid w:val="0"/>
                <w:lang w:eastAsia="zh-CN"/>
              </w:rPr>
              <w:t xml:space="preserve"> = 6 is the measurement relaxation factor applicable for UE fulfilling the </w:t>
            </w:r>
            <w:proofErr w:type="spellStart"/>
            <w:r w:rsidRPr="002C65ED">
              <w:rPr>
                <w:snapToGrid w:val="0"/>
                <w:lang w:eastAsia="zh-CN"/>
              </w:rPr>
              <w:t>stationaryMobilityEvaluation</w:t>
            </w:r>
            <w:proofErr w:type="spellEnd"/>
            <w:r w:rsidRPr="002C65ED">
              <w:rPr>
                <w:snapToGrid w:val="0"/>
                <w:lang w:eastAsia="zh-CN"/>
              </w:rPr>
              <w:t xml:space="preserve"> [2] criterion.</w:t>
            </w:r>
          </w:p>
        </w:tc>
      </w:tr>
    </w:tbl>
    <w:p w14:paraId="7445D76F" w14:textId="77777777" w:rsidR="00634F74" w:rsidRDefault="00634F74" w:rsidP="00634F74"/>
    <w:p w14:paraId="3666B091" w14:textId="77777777" w:rsidR="00634F74" w:rsidRPr="00AD5C2C" w:rsidRDefault="00634F74" w:rsidP="00634F74">
      <w:pPr>
        <w:pStyle w:val="TH"/>
        <w:rPr>
          <w:lang w:val="en-US"/>
        </w:rPr>
      </w:pPr>
      <w:r w:rsidRPr="0082197E">
        <w:rPr>
          <w:lang w:val="en-US"/>
        </w:rPr>
        <w:t>Table 4.2B.2.</w:t>
      </w:r>
      <w:r>
        <w:rPr>
          <w:lang w:val="en-US"/>
        </w:rPr>
        <w:t>10</w:t>
      </w:r>
      <w:r w:rsidRPr="0082197E">
        <w:rPr>
          <w:lang w:val="en-US"/>
        </w:rPr>
        <w:t>.2-</w:t>
      </w:r>
      <w:r>
        <w:rPr>
          <w:lang w:val="en-US"/>
        </w:rPr>
        <w:t>6</w:t>
      </w:r>
      <w:r w:rsidRPr="0082197E">
        <w:rPr>
          <w:lang w:val="en-US"/>
        </w:rPr>
        <w:t>:</w:t>
      </w:r>
      <w:r w:rsidRPr="00AD5C2C">
        <w:rPr>
          <w:lang w:val="en-US"/>
        </w:rPr>
        <w:t xml:space="preserve"> </w:t>
      </w:r>
      <w:proofErr w:type="spellStart"/>
      <w:proofErr w:type="gram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detect,NR</w:t>
      </w:r>
      <w:proofErr w:type="gramEnd"/>
      <w:r w:rsidRPr="00AD5C2C">
        <w:rPr>
          <w:vertAlign w:val="subscript"/>
          <w:lang w:val="en-US"/>
        </w:rPr>
        <w:t>_In</w:t>
      </w:r>
      <w:r>
        <w:rPr>
          <w:vertAlign w:val="subscript"/>
          <w:lang w:val="en-US"/>
        </w:rPr>
        <w:t>ter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,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measure,NR_In</w:t>
      </w:r>
      <w:r>
        <w:rPr>
          <w:vertAlign w:val="subscript"/>
          <w:lang w:val="en-US"/>
        </w:rPr>
        <w:t>ter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and </w:t>
      </w:r>
      <w:proofErr w:type="spellStart"/>
      <w:r w:rsidRPr="00AD5C2C">
        <w:rPr>
          <w:lang w:val="en-US"/>
        </w:rPr>
        <w:t>T</w:t>
      </w:r>
      <w:r w:rsidRPr="00AD5C2C">
        <w:rPr>
          <w:vertAlign w:val="subscript"/>
          <w:lang w:val="en-US"/>
        </w:rPr>
        <w:t>evaluate,NR_Int</w:t>
      </w:r>
      <w:r>
        <w:rPr>
          <w:vertAlign w:val="subscript"/>
          <w:lang w:val="en-US"/>
        </w:rPr>
        <w:t>er</w:t>
      </w:r>
      <w:r w:rsidRPr="00AD5C2C">
        <w:rPr>
          <w:vertAlign w:val="subscript"/>
          <w:lang w:val="en-US"/>
        </w:rPr>
        <w:t>_RedCap</w:t>
      </w:r>
      <w:r>
        <w:rPr>
          <w:vertAlign w:val="subscript"/>
          <w:lang w:val="en-US"/>
        </w:rPr>
        <w:t>_Relax</w:t>
      </w:r>
      <w:proofErr w:type="spellEnd"/>
      <w:r w:rsidRPr="00AD5C2C">
        <w:rPr>
          <w:lang w:val="en-US"/>
        </w:rPr>
        <w:t xml:space="preserve"> for UE configured with </w:t>
      </w:r>
      <w:proofErr w:type="spellStart"/>
      <w:r w:rsidRPr="00AD5C2C">
        <w:rPr>
          <w:lang w:val="en-US"/>
        </w:rPr>
        <w:t>eDRX_IDLE</w:t>
      </w:r>
      <w:proofErr w:type="spellEnd"/>
      <w:r w:rsidRPr="00AD5C2C">
        <w:rPr>
          <w:lang w:val="en-US"/>
        </w:rPr>
        <w:t xml:space="preserve"> cycle (Frequency range FR</w:t>
      </w:r>
      <w:r>
        <w:rPr>
          <w:lang w:val="en-US"/>
        </w:rPr>
        <w:t>2</w:t>
      </w:r>
      <w:r w:rsidRPr="00AD5C2C">
        <w:rPr>
          <w:lang w:val="en-US"/>
        </w:rPr>
        <w:t>)</w:t>
      </w:r>
      <w:r w:rsidRPr="007C6FE1">
        <w:rPr>
          <w:lang w:val="en-US"/>
        </w:rPr>
        <w:t xml:space="preserve"> </w:t>
      </w:r>
      <w:r>
        <w:rPr>
          <w:lang w:val="en-US"/>
        </w:rPr>
        <w:t xml:space="preserve">for </w:t>
      </w:r>
      <w:proofErr w:type="spellStart"/>
      <w:r>
        <w:rPr>
          <w:lang w:val="en-US"/>
        </w:rPr>
        <w:t>eDRX_IDLE</w:t>
      </w:r>
      <w:proofErr w:type="spellEnd"/>
      <w:r>
        <w:rPr>
          <w:lang w:val="en-US"/>
        </w:rPr>
        <w:t xml:space="preserve"> cycle larger than 10.24 s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931"/>
        <w:gridCol w:w="2244"/>
        <w:gridCol w:w="1707"/>
        <w:gridCol w:w="1621"/>
        <w:tblGridChange w:id="71">
          <w:tblGrid>
            <w:gridCol w:w="1207"/>
            <w:gridCol w:w="757"/>
            <w:gridCol w:w="977"/>
            <w:gridCol w:w="931"/>
            <w:gridCol w:w="2244"/>
            <w:gridCol w:w="179"/>
            <w:gridCol w:w="1528"/>
            <w:gridCol w:w="1621"/>
          </w:tblGrid>
        </w:tblGridChange>
      </w:tblGrid>
      <w:tr w:rsidR="00634F74" w:rsidRPr="00B85562" w14:paraId="3779C485" w14:textId="77777777" w:rsidTr="000D5F21">
        <w:trPr>
          <w:trHeight w:val="1692"/>
        </w:trPr>
        <w:tc>
          <w:tcPr>
            <w:tcW w:w="639" w:type="pct"/>
            <w:hideMark/>
          </w:tcPr>
          <w:p w14:paraId="1C906C3E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eDRX_IDLE</w:t>
            </w:r>
            <w:proofErr w:type="spellEnd"/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 xml:space="preserve"> cycle length [s]</w:t>
            </w:r>
          </w:p>
        </w:tc>
        <w:tc>
          <w:tcPr>
            <w:tcW w:w="401" w:type="pct"/>
            <w:hideMark/>
          </w:tcPr>
          <w:p w14:paraId="6B953786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517" w:type="pct"/>
            <w:hideMark/>
          </w:tcPr>
          <w:p w14:paraId="568007F0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493" w:type="pct"/>
          </w:tcPr>
          <w:p w14:paraId="08BD7090" w14:textId="77777777" w:rsidR="00634F74" w:rsidRPr="00581E8E" w:rsidRDefault="00634F74" w:rsidP="000D5F21">
            <w:pPr>
              <w:rPr>
                <w:rFonts w:ascii="Arial" w:hAnsi="Arial" w:cs="Arial"/>
                <w:b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Scaling Factor (N1)</w:t>
            </w:r>
            <w:r w:rsidRPr="002615F9">
              <w:rPr>
                <w:rFonts w:ascii="Arial" w:hAnsi="Arial" w:cs="Arial"/>
                <w:vertAlign w:val="superscript"/>
              </w:rPr>
              <w:t xml:space="preserve"> Note1</w:t>
            </w:r>
          </w:p>
        </w:tc>
        <w:tc>
          <w:tcPr>
            <w:tcW w:w="1188" w:type="pct"/>
            <w:hideMark/>
          </w:tcPr>
          <w:p w14:paraId="6693E6C7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04" w:type="pct"/>
            <w:hideMark/>
          </w:tcPr>
          <w:p w14:paraId="53094F6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2738574C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eDRX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1C523C91" w14:textId="77777777" w:rsidTr="006916AB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2" w:author="Jerry Cui" w:date="2023-03-02T09:22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73"/>
          <w:trPrChange w:id="73" w:author="Jerry Cui" w:date="2023-03-02T09:22:00Z">
            <w:trPr>
              <w:trHeight w:val="673"/>
            </w:trPr>
          </w:trPrChange>
        </w:trPr>
        <w:tc>
          <w:tcPr>
            <w:tcW w:w="639" w:type="pct"/>
            <w:vMerge w:val="restart"/>
            <w:hideMark/>
            <w:tcPrChange w:id="74" w:author="Jerry Cui" w:date="2023-03-02T09:22:00Z">
              <w:tcPr>
                <w:tcW w:w="639" w:type="pct"/>
                <w:vMerge w:val="restart"/>
                <w:hideMark/>
              </w:tcPr>
            </w:tcPrChange>
          </w:tcPr>
          <w:p w14:paraId="5574E7D9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581E8E">
              <w:rPr>
                <w:rFonts w:ascii="Arial" w:hAnsi="Arial" w:cs="Arial"/>
                <w:sz w:val="18"/>
                <w:lang w:eastAsia="zh-CN"/>
              </w:rPr>
              <w:t>eDRX_IDLE</w:t>
            </w:r>
            <w:proofErr w:type="spellEnd"/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401" w:type="pct"/>
            <w:hideMark/>
            <w:tcPrChange w:id="75" w:author="Jerry Cui" w:date="2023-03-02T09:22:00Z">
              <w:tcPr>
                <w:tcW w:w="401" w:type="pct"/>
                <w:hideMark/>
              </w:tcPr>
            </w:tcPrChange>
          </w:tcPr>
          <w:p w14:paraId="00EF5F41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517" w:type="pct"/>
            <w:hideMark/>
            <w:tcPrChange w:id="76" w:author="Jerry Cui" w:date="2023-03-02T09:22:00Z">
              <w:tcPr>
                <w:tcW w:w="517" w:type="pct"/>
                <w:hideMark/>
              </w:tcPr>
            </w:tcPrChange>
          </w:tcPr>
          <w:p w14:paraId="7A25F7E8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30.72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4)</w:t>
            </w:r>
          </w:p>
        </w:tc>
        <w:tc>
          <w:tcPr>
            <w:tcW w:w="493" w:type="pct"/>
            <w:tcPrChange w:id="77" w:author="Jerry Cui" w:date="2023-03-02T09:22:00Z">
              <w:tcPr>
                <w:tcW w:w="493" w:type="pct"/>
              </w:tcPr>
            </w:tcPrChange>
          </w:tcPr>
          <w:p w14:paraId="1DA4816F" w14:textId="77777777" w:rsidR="00634F74" w:rsidRPr="0047104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71049">
              <w:rPr>
                <w:rFonts w:ascii="Arial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88" w:type="pct"/>
            <w:vMerge w:val="restart"/>
            <w:hideMark/>
            <w:tcPrChange w:id="78" w:author="Jerry Cui" w:date="2023-03-02T09:22:00Z">
              <w:tcPr>
                <w:tcW w:w="1283" w:type="pct"/>
                <w:gridSpan w:val="2"/>
                <w:vMerge w:val="restart"/>
                <w:hideMark/>
              </w:tcPr>
            </w:tcPrChange>
          </w:tcPr>
          <w:p w14:paraId="4B0651F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 xml:space="preserve">K3 x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en-US" w:eastAsia="zh-CN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_</m:t>
              </m:r>
              <m:r>
                <w:rPr>
                  <w:rFonts w:ascii="Cambria Math" w:hAnsi="Cambria Math" w:cs="Arial"/>
                  <w:sz w:val="18"/>
                  <w:szCs w:val="18"/>
                  <w:lang w:val="en-US" w:eastAsia="zh-CN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e_</m:t>
              </m:r>
              <m:r>
                <w:rPr>
                  <w:rFonts w:ascii="Cambria Math" w:hAnsi="Cambria Math" w:cs="Arial"/>
                  <w:sz w:val="18"/>
                  <w:szCs w:val="18"/>
                  <w:lang w:val="en-US" w:eastAsia="zh-CN"/>
                </w:rPr>
                <m:t>lengt</m:t>
              </m:r>
              <m: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val="en-US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23×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N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PTW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/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DRX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cycle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en-US" w:eastAsia="zh-CN"/>
                        </w:rPr>
                        <m:t>lengt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h</m:t>
                      </m:r>
                    </m:den>
                  </m:f>
                </m:e>
              </m:d>
            </m:oMath>
          </w:p>
          <w:p w14:paraId="4C837E5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val="en-US" w:eastAsia="zh-CN"/>
              </w:rPr>
              <w:t>(23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4" w:type="pct"/>
            <w:hideMark/>
            <w:tcPrChange w:id="79" w:author="Jerry Cui" w:date="2023-03-02T09:22:00Z">
              <w:tcPr>
                <w:tcW w:w="809" w:type="pct"/>
                <w:hideMark/>
              </w:tcPr>
            </w:tcPrChange>
          </w:tcPr>
          <w:p w14:paraId="6B92DB5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0.32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80" w:author="Jerry Cui" w:date="2023-03-02T09:22:00Z">
              <w:tcPr>
                <w:tcW w:w="858" w:type="pct"/>
                <w:hideMark/>
              </w:tcPr>
            </w:tcPrChange>
          </w:tcPr>
          <w:p w14:paraId="7BF5B5F4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0.64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013DA581" w14:textId="77777777" w:rsidTr="006916AB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1" w:author="Jerry Cui" w:date="2023-03-02T09:22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82" w:author="Jerry Cui" w:date="2023-03-02T09:22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83" w:author="Jerry Cui" w:date="2023-03-02T09:22:00Z">
              <w:tcPr>
                <w:tcW w:w="639" w:type="pct"/>
                <w:vMerge/>
                <w:hideMark/>
              </w:tcPr>
            </w:tcPrChange>
          </w:tcPr>
          <w:p w14:paraId="19EA41F2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84" w:author="Jerry Cui" w:date="2023-03-02T09:22:00Z">
              <w:tcPr>
                <w:tcW w:w="401" w:type="pct"/>
                <w:hideMark/>
              </w:tcPr>
            </w:tcPrChange>
          </w:tcPr>
          <w:p w14:paraId="4AF0AE64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517" w:type="pct"/>
            <w:hideMark/>
            <w:tcPrChange w:id="85" w:author="Jerry Cui" w:date="2023-03-02T09:22:00Z">
              <w:tcPr>
                <w:tcW w:w="517" w:type="pct"/>
                <w:hideMark/>
              </w:tcPr>
            </w:tcPrChange>
          </w:tcPr>
          <w:p w14:paraId="0E5F0521" w14:textId="77777777" w:rsidR="00634F74" w:rsidRPr="00E83408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3408">
              <w:rPr>
                <w:rFonts w:ascii="Cambria Math" w:hAnsi="Cambria Math" w:cs="Cambria Math"/>
                <w:sz w:val="18"/>
                <w:szCs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38.4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  <w:tcPrChange w:id="86" w:author="Jerry Cui" w:date="2023-03-02T09:22:00Z">
              <w:tcPr>
                <w:tcW w:w="493" w:type="pct"/>
              </w:tcPr>
            </w:tcPrChange>
          </w:tcPr>
          <w:p w14:paraId="6E546B72" w14:textId="77777777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80FA3"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88" w:type="pct"/>
            <w:vMerge/>
            <w:hideMark/>
            <w:tcPrChange w:id="87" w:author="Jerry Cui" w:date="2023-03-02T09:22:00Z">
              <w:tcPr>
                <w:tcW w:w="1283" w:type="pct"/>
                <w:gridSpan w:val="2"/>
                <w:vMerge/>
                <w:hideMark/>
              </w:tcPr>
            </w:tcPrChange>
          </w:tcPr>
          <w:p w14:paraId="37AAF7EA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88" w:author="Jerry Cui" w:date="2023-03-02T09:22:00Z">
              <w:tcPr>
                <w:tcW w:w="809" w:type="pct"/>
                <w:hideMark/>
              </w:tcPr>
            </w:tcPrChange>
          </w:tcPr>
          <w:p w14:paraId="34F59D75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0.64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89" w:author="Jerry Cui" w:date="2023-03-02T09:22:00Z">
              <w:tcPr>
                <w:tcW w:w="858" w:type="pct"/>
                <w:hideMark/>
              </w:tcPr>
            </w:tcPrChange>
          </w:tcPr>
          <w:p w14:paraId="4DA655FD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1.28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1938CD5A" w14:textId="77777777" w:rsidTr="006916AB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0" w:author="Jerry Cui" w:date="2023-03-02T09:22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91" w:author="Jerry Cui" w:date="2023-03-02T09:22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92" w:author="Jerry Cui" w:date="2023-03-02T09:22:00Z">
              <w:tcPr>
                <w:tcW w:w="639" w:type="pct"/>
                <w:vMerge/>
                <w:hideMark/>
              </w:tcPr>
            </w:tcPrChange>
          </w:tcPr>
          <w:p w14:paraId="3502EA21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93" w:author="Jerry Cui" w:date="2023-03-02T09:22:00Z">
              <w:tcPr>
                <w:tcW w:w="401" w:type="pct"/>
                <w:hideMark/>
              </w:tcPr>
            </w:tcPrChange>
          </w:tcPr>
          <w:p w14:paraId="4BDCCA8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517" w:type="pct"/>
            <w:hideMark/>
            <w:tcPrChange w:id="94" w:author="Jerry Cui" w:date="2023-03-02T09:22:00Z">
              <w:tcPr>
                <w:tcW w:w="517" w:type="pct"/>
                <w:hideMark/>
              </w:tcPr>
            </w:tcPrChange>
          </w:tcPr>
          <w:p w14:paraId="7052A0E0" w14:textId="4E7F65E1" w:rsidR="00634F74" w:rsidRPr="00E80FA3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95" w:author="Jerry Cui" w:date="2023-03-02T09:15:00Z">
              <w:r w:rsidRPr="00E83408" w:rsidDel="00D820C3">
                <w:rPr>
                  <w:rFonts w:ascii="Cambria Math" w:hAnsi="Cambria Math" w:cs="Cambria Math"/>
                  <w:sz w:val="18"/>
                  <w:szCs w:val="18"/>
                  <w:lang w:eastAsia="zh-CN"/>
                </w:rPr>
                <w:delText>≥</w:delText>
              </w:r>
            </w:del>
            <w:del w:id="96" w:author="Jerry Cui" w:date="2023-02-05T11:17:00Z">
              <w:r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61.44</w:delText>
              </w:r>
            </w:del>
            <w:ins w:id="97" w:author="Jerry Cui" w:date="2023-02-05T11:17:00Z">
              <w:r w:rsidR="00B72136">
                <w:rPr>
                  <w:rFonts w:ascii="Arial" w:hAnsi="Arial" w:cs="Arial"/>
                  <w:sz w:val="18"/>
                  <w:szCs w:val="18"/>
                  <w:lang w:eastAsia="zh-CN"/>
                </w:rPr>
                <w:t>40.96</w:t>
              </w:r>
            </w:ins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del w:id="98" w:author="Jerry Cui" w:date="2023-02-05T11:17:00Z">
              <w:r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4</w:delText>
              </w:r>
              <w:r w:rsidRPr="00E83408"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</w:del>
            <w:ins w:id="99" w:author="Jerry Cui" w:date="2023-02-05T11:17:00Z">
              <w:r w:rsidR="00B72136">
                <w:rPr>
                  <w:rFonts w:ascii="Arial" w:hAnsi="Arial" w:cs="Arial"/>
                  <w:sz w:val="18"/>
                  <w:szCs w:val="18"/>
                  <w:lang w:eastAsia="zh-CN"/>
                </w:rPr>
                <w:t>32</w:t>
              </w:r>
            </w:ins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  <w:tcPrChange w:id="100" w:author="Jerry Cui" w:date="2023-03-02T09:22:00Z">
              <w:tcPr>
                <w:tcW w:w="493" w:type="pct"/>
              </w:tcPr>
            </w:tcPrChange>
          </w:tcPr>
          <w:p w14:paraId="2CF2B540" w14:textId="77777777" w:rsidR="00634F74" w:rsidRPr="0047104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71049">
              <w:rPr>
                <w:rFonts w:ascii="Arial" w:hAnsi="Arial" w:cs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8" w:type="pct"/>
            <w:vMerge/>
            <w:hideMark/>
            <w:tcPrChange w:id="101" w:author="Jerry Cui" w:date="2023-03-02T09:22:00Z">
              <w:tcPr>
                <w:tcW w:w="1283" w:type="pct"/>
                <w:gridSpan w:val="2"/>
                <w:vMerge/>
                <w:hideMark/>
              </w:tcPr>
            </w:tcPrChange>
          </w:tcPr>
          <w:p w14:paraId="76202619" w14:textId="77777777" w:rsidR="00634F74" w:rsidRPr="005B7259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102" w:author="Jerry Cui" w:date="2023-03-02T09:22:00Z">
              <w:tcPr>
                <w:tcW w:w="809" w:type="pct"/>
                <w:hideMark/>
              </w:tcPr>
            </w:tcPrChange>
          </w:tcPr>
          <w:p w14:paraId="4A6282B8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1.28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  <w:tcPrChange w:id="103" w:author="Jerry Cui" w:date="2023-03-02T09:22:00Z">
              <w:tcPr>
                <w:tcW w:w="858" w:type="pct"/>
                <w:hideMark/>
              </w:tcPr>
            </w:tcPrChange>
          </w:tcPr>
          <w:p w14:paraId="403DAD94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2.56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34F74" w:rsidRPr="00B85562" w14:paraId="2DF31BF0" w14:textId="77777777" w:rsidTr="006916AB">
        <w:tblPrEx>
          <w:tblW w:w="4904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4" w:author="Jerry Cui" w:date="2023-03-02T09:22:00Z">
            <w:tblPrEx>
              <w:tblW w:w="49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36"/>
          <w:trPrChange w:id="105" w:author="Jerry Cui" w:date="2023-03-02T09:22:00Z">
            <w:trPr>
              <w:trHeight w:val="336"/>
            </w:trPr>
          </w:trPrChange>
        </w:trPr>
        <w:tc>
          <w:tcPr>
            <w:tcW w:w="639" w:type="pct"/>
            <w:vMerge/>
            <w:hideMark/>
            <w:tcPrChange w:id="106" w:author="Jerry Cui" w:date="2023-03-02T09:22:00Z">
              <w:tcPr>
                <w:tcW w:w="639" w:type="pct"/>
                <w:vMerge/>
                <w:hideMark/>
              </w:tcPr>
            </w:tcPrChange>
          </w:tcPr>
          <w:p w14:paraId="332AAD38" w14:textId="77777777" w:rsidR="00634F74" w:rsidRPr="00581E8E" w:rsidRDefault="00634F74" w:rsidP="000D5F21">
            <w:pPr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01" w:type="pct"/>
            <w:hideMark/>
            <w:tcPrChange w:id="107" w:author="Jerry Cui" w:date="2023-03-02T09:22:00Z">
              <w:tcPr>
                <w:tcW w:w="401" w:type="pct"/>
                <w:hideMark/>
              </w:tcPr>
            </w:tcPrChange>
          </w:tcPr>
          <w:p w14:paraId="074407AD" w14:textId="77777777" w:rsidR="00634F74" w:rsidRPr="00290C22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517" w:type="pct"/>
            <w:hideMark/>
            <w:tcPrChange w:id="108" w:author="Jerry Cui" w:date="2023-03-02T09:22:00Z">
              <w:tcPr>
                <w:tcW w:w="517" w:type="pct"/>
                <w:hideMark/>
              </w:tcPr>
            </w:tcPrChange>
          </w:tcPr>
          <w:p w14:paraId="57E73284" w14:textId="6140CA5F" w:rsidR="00634F74" w:rsidRPr="00727001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109" w:author="Jerry Cui" w:date="2023-03-02T09:15:00Z">
              <w:r w:rsidRPr="00727001" w:rsidDel="00D820C3">
                <w:rPr>
                  <w:rFonts w:ascii="Cambria Math" w:hAnsi="Cambria Math" w:cs="Cambria Math"/>
                  <w:sz w:val="18"/>
                  <w:szCs w:val="18"/>
                  <w:lang w:eastAsia="zh-CN"/>
                </w:rPr>
                <w:delText>≥</w:delText>
              </w:r>
            </w:del>
            <w:del w:id="110" w:author="Jerry Cui" w:date="2023-02-05T11:17:00Z">
              <w:r w:rsidRPr="00727001"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92.16</w:delText>
              </w:r>
            </w:del>
            <w:ins w:id="111" w:author="Jerry Cui" w:date="2023-02-05T11:17:00Z">
              <w:r w:rsidR="00B72136" w:rsidRPr="00727001">
                <w:rPr>
                  <w:rFonts w:ascii="Arial" w:hAnsi="Arial" w:cs="Arial"/>
                  <w:sz w:val="18"/>
                  <w:szCs w:val="18"/>
                  <w:lang w:eastAsia="zh-CN"/>
                </w:rPr>
                <w:t>40.96</w:t>
              </w:r>
            </w:ins>
            <w:r w:rsidRPr="0072700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del w:id="112" w:author="Jerry Cui" w:date="2023-02-05T11:17:00Z">
              <w:r w:rsidRPr="00727001" w:rsidDel="00B72136">
                <w:rPr>
                  <w:rFonts w:ascii="Arial" w:hAnsi="Arial" w:cs="Arial"/>
                  <w:sz w:val="18"/>
                  <w:szCs w:val="18"/>
                  <w:lang w:eastAsia="zh-CN"/>
                </w:rPr>
                <w:delText>72</w:delText>
              </w:r>
            </w:del>
            <w:ins w:id="113" w:author="Jerry Cui" w:date="2023-02-05T11:17:00Z">
              <w:r w:rsidR="00B72136" w:rsidRPr="00727001">
                <w:rPr>
                  <w:rFonts w:ascii="Arial" w:hAnsi="Arial" w:cs="Arial"/>
                  <w:sz w:val="18"/>
                  <w:szCs w:val="18"/>
                  <w:lang w:eastAsia="zh-CN"/>
                </w:rPr>
                <w:t>32</w:t>
              </w:r>
            </w:ins>
            <w:r w:rsidRPr="00727001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  <w:tcPrChange w:id="114" w:author="Jerry Cui" w:date="2023-03-02T09:22:00Z">
              <w:tcPr>
                <w:tcW w:w="493" w:type="pct"/>
              </w:tcPr>
            </w:tcPrChange>
          </w:tcPr>
          <w:p w14:paraId="5B89D468" w14:textId="58FFA803" w:rsidR="00634F74" w:rsidRPr="00727001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27001">
              <w:rPr>
                <w:rFonts w:ascii="Arial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8" w:type="pct"/>
            <w:vMerge/>
            <w:hideMark/>
            <w:tcPrChange w:id="115" w:author="Jerry Cui" w:date="2023-03-02T09:22:00Z">
              <w:tcPr>
                <w:tcW w:w="1283" w:type="pct"/>
                <w:gridSpan w:val="2"/>
                <w:vMerge/>
                <w:hideMark/>
              </w:tcPr>
            </w:tcPrChange>
          </w:tcPr>
          <w:p w14:paraId="51A68D8B" w14:textId="77777777" w:rsidR="00634F74" w:rsidRPr="00727001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04" w:type="pct"/>
            <w:hideMark/>
            <w:tcPrChange w:id="116" w:author="Jerry Cui" w:date="2023-03-02T09:22:00Z">
              <w:tcPr>
                <w:tcW w:w="809" w:type="pct"/>
                <w:hideMark/>
              </w:tcPr>
            </w:tcPrChange>
          </w:tcPr>
          <w:p w14:paraId="7D90FFAF" w14:textId="40D1D767" w:rsidR="00634F74" w:rsidRPr="00727001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117" w:author="Jerry Cui" w:date="2023-03-02T09:15:00Z"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>2.56 x N1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 x 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delText>K3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(1 x N1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 x 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delText>K3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>)</w:delText>
              </w:r>
            </w:del>
            <w:ins w:id="118" w:author="Jerry Cui" w:date="2023-03-02T09:15:00Z">
              <w:r w:rsidR="00D820C3" w:rsidRPr="00727001">
                <w:rPr>
                  <w:rFonts w:ascii="Arial" w:hAnsi="Arial" w:cs="Arial"/>
                  <w:sz w:val="18"/>
                  <w:szCs w:val="18"/>
                  <w:lang w:eastAsia="zh-CN"/>
                </w:rPr>
                <w:t>20.48</w:t>
              </w:r>
            </w:ins>
          </w:p>
        </w:tc>
        <w:tc>
          <w:tcPr>
            <w:tcW w:w="858" w:type="pct"/>
            <w:hideMark/>
            <w:tcPrChange w:id="119" w:author="Jerry Cui" w:date="2023-03-02T09:22:00Z">
              <w:tcPr>
                <w:tcW w:w="858" w:type="pct"/>
                <w:hideMark/>
              </w:tcPr>
            </w:tcPrChange>
          </w:tcPr>
          <w:p w14:paraId="3EADD5E2" w14:textId="2185C12C" w:rsidR="00634F74" w:rsidRPr="00727001" w:rsidRDefault="00634F74" w:rsidP="000D5F2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120" w:author="Jerry Cui" w:date="2023-03-02T09:15:00Z"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>5.12 x N1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 x 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delText>K3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(2 x N1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/>
                </w:rPr>
                <w:delText xml:space="preserve"> x 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delText>K3</w:delText>
              </w:r>
              <w:r w:rsidRPr="00727001" w:rsidDel="00D820C3">
                <w:rPr>
                  <w:rFonts w:ascii="Arial" w:hAnsi="Arial" w:cs="Arial"/>
                  <w:sz w:val="18"/>
                  <w:szCs w:val="18"/>
                  <w:lang w:eastAsia="zh-CN"/>
                </w:rPr>
                <w:delText>)</w:delText>
              </w:r>
            </w:del>
            <w:ins w:id="121" w:author="Jerry Cui" w:date="2023-03-02T09:15:00Z">
              <w:r w:rsidR="00D820C3" w:rsidRPr="00727001">
                <w:rPr>
                  <w:rFonts w:ascii="Arial" w:hAnsi="Arial" w:cs="Arial"/>
                  <w:sz w:val="18"/>
                  <w:szCs w:val="18"/>
                  <w:lang w:eastAsia="zh-CN"/>
                </w:rPr>
                <w:t>40.96</w:t>
              </w:r>
            </w:ins>
          </w:p>
        </w:tc>
      </w:tr>
      <w:tr w:rsidR="00634F74" w:rsidRPr="00B85562" w14:paraId="69474DF5" w14:textId="77777777" w:rsidTr="000D5F21">
        <w:trPr>
          <w:trHeight w:val="336"/>
        </w:trPr>
        <w:tc>
          <w:tcPr>
            <w:tcW w:w="5000" w:type="pct"/>
            <w:gridSpan w:val="7"/>
          </w:tcPr>
          <w:p w14:paraId="6283A20C" w14:textId="77777777" w:rsidR="00634F74" w:rsidRPr="009C5807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2615F9">
              <w:rPr>
                <w:snapToGrid w:val="0"/>
                <w:lang w:eastAsia="zh-CN"/>
              </w:rPr>
              <w:lastRenderedPageBreak/>
              <w:t>N</w:t>
            </w:r>
            <w:r>
              <w:rPr>
                <w:snapToGrid w:val="0"/>
                <w:lang w:eastAsia="zh-CN"/>
              </w:rPr>
              <w:t>ote</w:t>
            </w:r>
            <w:r w:rsidRPr="009C5807">
              <w:rPr>
                <w:snapToGrid w:val="0"/>
                <w:lang w:eastAsia="zh-CN"/>
              </w:rPr>
              <w:t xml:space="preserve"> 1</w:t>
            </w:r>
            <w:r w:rsidRPr="009C5807">
              <w:t>:</w:t>
            </w:r>
            <w:r>
              <w:t xml:space="preserve"> </w:t>
            </w:r>
            <w:r>
              <w:tab/>
            </w:r>
            <w:r w:rsidRPr="0082197E">
              <w:rPr>
                <w:lang w:eastAsia="zh-CN"/>
              </w:rPr>
              <w:t xml:space="preserve">Applies for </w:t>
            </w:r>
            <w:proofErr w:type="spellStart"/>
            <w:r w:rsidRPr="0082197E">
              <w:rPr>
                <w:lang w:eastAsia="zh-CN"/>
              </w:rPr>
              <w:t>RedCap</w:t>
            </w:r>
            <w:proofErr w:type="spellEnd"/>
            <w:r w:rsidRPr="0082197E">
              <w:rPr>
                <w:lang w:eastAsia="zh-CN"/>
              </w:rPr>
              <w:t xml:space="preserve"> UE of all </w:t>
            </w:r>
            <w:r>
              <w:rPr>
                <w:lang w:eastAsia="zh-CN"/>
              </w:rPr>
              <w:t xml:space="preserve">supporting FR2 </w:t>
            </w:r>
            <w:r w:rsidRPr="0082197E">
              <w:rPr>
                <w:lang w:eastAsia="zh-CN"/>
              </w:rPr>
              <w:t>power class</w:t>
            </w:r>
            <w:r>
              <w:rPr>
                <w:lang w:eastAsia="zh-CN"/>
              </w:rPr>
              <w:t>es</w:t>
            </w:r>
            <w:r w:rsidRPr="009C5807">
              <w:t>.</w:t>
            </w:r>
          </w:p>
          <w:p w14:paraId="6EEC9AB8" w14:textId="77777777" w:rsidR="00634F74" w:rsidRPr="00047B96" w:rsidRDefault="00634F74" w:rsidP="000D5F21">
            <w:pPr>
              <w:pStyle w:val="TAN"/>
              <w:rPr>
                <w:snapToGrid w:val="0"/>
                <w:lang w:eastAsia="zh-CN"/>
              </w:rPr>
            </w:pPr>
            <w:r w:rsidRPr="00047B96">
              <w:rPr>
                <w:snapToGrid w:val="0"/>
                <w:lang w:eastAsia="zh-CN"/>
              </w:rPr>
              <w:t>N</w:t>
            </w:r>
            <w:r>
              <w:rPr>
                <w:snapToGrid w:val="0"/>
                <w:lang w:eastAsia="zh-CN"/>
              </w:rPr>
              <w:t>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2</w:t>
            </w:r>
            <w:r w:rsidRPr="00047B96">
              <w:rPr>
                <w:snapToGrid w:val="0"/>
                <w:lang w:eastAsia="zh-CN"/>
              </w:rPr>
              <w:t xml:space="preserve">: </w:t>
            </w:r>
            <w:r>
              <w:rPr>
                <w:snapToGrid w:val="0"/>
                <w:lang w:eastAsia="zh-CN"/>
              </w:rPr>
              <w:tab/>
            </w:r>
            <w:r w:rsidRPr="00047B96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05F8886C" w14:textId="77777777" w:rsidR="00634F74" w:rsidRPr="00047B96" w:rsidRDefault="00634F74" w:rsidP="000D5F21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3</w:t>
            </w:r>
            <w:r w:rsidRPr="00047B96">
              <w:rPr>
                <w:snapToGrid w:val="0"/>
                <w:lang w:eastAsia="zh-CN"/>
              </w:rPr>
              <w:t xml:space="preserve">: </w:t>
            </w:r>
            <w:r>
              <w:rPr>
                <w:snapToGrid w:val="0"/>
                <w:lang w:eastAsia="zh-CN"/>
              </w:rPr>
              <w:tab/>
            </w:r>
            <w:r w:rsidRPr="00047B96">
              <w:rPr>
                <w:snapToGrid w:val="0"/>
                <w:lang w:eastAsia="zh-CN"/>
              </w:rPr>
              <w:t xml:space="preserve">The </w:t>
            </w:r>
            <w:proofErr w:type="spellStart"/>
            <w:r w:rsidRPr="00047B96">
              <w:rPr>
                <w:snapToGrid w:val="0"/>
                <w:lang w:eastAsia="zh-CN"/>
              </w:rPr>
              <w:t>eDRX_IDLE</w:t>
            </w:r>
            <w:proofErr w:type="spellEnd"/>
            <w:r w:rsidRPr="00047B96">
              <w:rPr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2A964937" w14:textId="77777777" w:rsidR="00634F74" w:rsidRDefault="00634F74" w:rsidP="000D5F21">
            <w:pPr>
              <w:pStyle w:val="TAN"/>
              <w:rPr>
                <w:rFonts w:cs="Arial"/>
                <w:iCs/>
              </w:rPr>
            </w:pPr>
            <w:r>
              <w:rPr>
                <w:snapToGrid w:val="0"/>
                <w:lang w:eastAsia="zh-CN"/>
              </w:rPr>
              <w:t>Note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4</w:t>
            </w:r>
            <w:r w:rsidRPr="00691C10">
              <w:rPr>
                <w:rFonts w:cs="Arial"/>
              </w:rPr>
              <w:t>:</w:t>
            </w:r>
            <w:r w:rsidRPr="009C5807"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62837C60" w14:textId="1CDE8147" w:rsidR="00634F74" w:rsidRPr="00250981" w:rsidRDefault="00634F74" w:rsidP="000D5F21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50981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5</w:t>
            </w:r>
            <w:r w:rsidRPr="00250981">
              <w:rPr>
                <w:snapToGrid w:val="0"/>
                <w:lang w:eastAsia="zh-CN"/>
              </w:rPr>
              <w:t>:</w:t>
            </w:r>
            <w:r w:rsidRPr="00250981">
              <w:rPr>
                <w:snapToGrid w:val="0"/>
                <w:lang w:eastAsia="zh-CN"/>
              </w:rPr>
              <w:tab/>
            </w:r>
            <w:ins w:id="122" w:author="Jerry Cui" w:date="2023-02-05T11:16:00Z">
              <w:r w:rsidRPr="00727001">
                <w:rPr>
                  <w:rFonts w:eastAsia="Malgun Gothic"/>
                  <w:snapToGrid w:val="0"/>
                  <w:lang w:eastAsia="zh-CN"/>
                </w:rPr>
                <w:t>For DRX cycle length is 0.32s</w:t>
              </w:r>
            </w:ins>
            <w:ins w:id="123" w:author="Jerry Cui" w:date="2023-03-02T09:15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>,</w:t>
              </w:r>
            </w:ins>
            <w:ins w:id="124" w:author="Jerry Cui" w:date="2023-02-05T11:16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0.64s</w:t>
              </w:r>
            </w:ins>
            <w:ins w:id="125" w:author="Jerry Cui" w:date="2023-03-02T09:15:00Z">
              <w:r w:rsidR="00D820C3" w:rsidRPr="00727001">
                <w:rPr>
                  <w:rFonts w:eastAsia="Malgun Gothic"/>
                  <w:snapToGrid w:val="0"/>
                  <w:lang w:eastAsia="zh-CN"/>
                </w:rPr>
                <w:t xml:space="preserve"> and 2.56s</w:t>
              </w:r>
            </w:ins>
            <w:ins w:id="126" w:author="Jerry Cui" w:date="2023-02-05T11:16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, </w:t>
              </w:r>
            </w:ins>
            <w:del w:id="127" w:author="Jerry Cui" w:date="2023-02-05T11:15:00Z">
              <w:r w:rsidRPr="00727001" w:rsidDel="00634F74">
                <w:rPr>
                  <w:snapToGrid w:val="0"/>
                  <w:lang w:eastAsia="zh-CN"/>
                </w:rPr>
                <w:delText xml:space="preserve">K4 </w:delText>
              </w:r>
            </w:del>
            <w:ins w:id="128" w:author="Jerry Cui" w:date="2023-02-05T11:15:00Z">
              <w:r w:rsidRPr="00727001">
                <w:rPr>
                  <w:snapToGrid w:val="0"/>
                  <w:lang w:eastAsia="zh-CN"/>
                </w:rPr>
                <w:t xml:space="preserve">K3 </w:t>
              </w:r>
            </w:ins>
            <w:r w:rsidRPr="00727001">
              <w:rPr>
                <w:snapToGrid w:val="0"/>
                <w:lang w:eastAsia="zh-CN"/>
              </w:rPr>
              <w:t xml:space="preserve">= 6 is the measurement relaxation factor applicable for UE fulfilling the </w:t>
            </w:r>
            <w:proofErr w:type="spellStart"/>
            <w:r w:rsidRPr="00727001">
              <w:rPr>
                <w:snapToGrid w:val="0"/>
                <w:lang w:eastAsia="zh-CN"/>
              </w:rPr>
              <w:t>stationaryMobilityEvaluation</w:t>
            </w:r>
            <w:proofErr w:type="spellEnd"/>
            <w:r w:rsidRPr="00727001">
              <w:rPr>
                <w:snapToGrid w:val="0"/>
                <w:lang w:eastAsia="zh-CN"/>
              </w:rPr>
              <w:t xml:space="preserve"> [2] criterion.</w:t>
            </w:r>
            <w:ins w:id="129" w:author="Jerry Cui" w:date="2023-02-05T11:16:00Z"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For DRX cycle length is 1.28s, K3 = 4 is the measurement relaxation factor applicable for UE fulfilling the </w:t>
              </w:r>
              <w:proofErr w:type="spellStart"/>
              <w:r w:rsidRPr="00727001">
                <w:rPr>
                  <w:rFonts w:eastAsia="Malgun Gothic"/>
                  <w:snapToGrid w:val="0"/>
                  <w:lang w:eastAsia="zh-CN"/>
                </w:rPr>
                <w:t>stationaryMobilityEvaluation</w:t>
              </w:r>
              <w:proofErr w:type="spellEnd"/>
              <w:r w:rsidRPr="00727001">
                <w:rPr>
                  <w:rFonts w:eastAsia="Malgun Gothic"/>
                  <w:snapToGrid w:val="0"/>
                  <w:lang w:eastAsia="zh-CN"/>
                </w:rPr>
                <w:t xml:space="preserve"> [2] criterion.</w:t>
              </w:r>
            </w:ins>
          </w:p>
        </w:tc>
      </w:tr>
    </w:tbl>
    <w:p w14:paraId="6F869D19" w14:textId="77777777" w:rsidR="00634F74" w:rsidRDefault="00634F74" w:rsidP="00634F74">
      <w:pPr>
        <w:rPr>
          <w:lang w:val="en-US" w:eastAsia="zh-CN"/>
        </w:rPr>
      </w:pPr>
    </w:p>
    <w:p w14:paraId="3BEEB46F" w14:textId="77777777" w:rsidR="0008480E" w:rsidRPr="00CC4B4E" w:rsidRDefault="0008480E" w:rsidP="0008480E">
      <w:pPr>
        <w:rPr>
          <w:lang w:eastAsia="zh-CN"/>
        </w:rPr>
      </w:pPr>
    </w:p>
    <w:p w14:paraId="6F4E418F" w14:textId="65478810" w:rsidR="00CD4D71" w:rsidRPr="00217569" w:rsidRDefault="00CD4D71" w:rsidP="00CD4D7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 w:rsidR="00901D61">
        <w:rPr>
          <w:rFonts w:ascii="Arial" w:hAnsi="Arial" w:cs="Arial"/>
          <w:noProof/>
          <w:color w:val="FF0000"/>
        </w:rPr>
        <w:t xml:space="preserve"> </w:t>
      </w:r>
      <w:r w:rsidR="00634F74">
        <w:rPr>
          <w:rFonts w:ascii="Arial" w:hAnsi="Arial" w:cs="Arial"/>
          <w:noProof/>
          <w:color w:val="FF0000"/>
        </w:rPr>
        <w:t>2</w:t>
      </w:r>
    </w:p>
    <w:p w14:paraId="028B0093" w14:textId="77777777" w:rsidR="0008480E" w:rsidRPr="00B523AB" w:rsidRDefault="0008480E" w:rsidP="009D5588"/>
    <w:sectPr w:rsidR="0008480E" w:rsidRPr="00B523A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1287E" w14:textId="77777777" w:rsidR="00C318B0" w:rsidRDefault="00C318B0">
      <w:r>
        <w:separator/>
      </w:r>
    </w:p>
  </w:endnote>
  <w:endnote w:type="continuationSeparator" w:id="0">
    <w:p w14:paraId="533F4A47" w14:textId="77777777" w:rsidR="00C318B0" w:rsidRDefault="00C31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07EAE" w14:textId="77777777" w:rsidR="00C318B0" w:rsidRDefault="00C318B0">
      <w:r>
        <w:separator/>
      </w:r>
    </w:p>
  </w:footnote>
  <w:footnote w:type="continuationSeparator" w:id="0">
    <w:p w14:paraId="5AC41C35" w14:textId="77777777" w:rsidR="00C318B0" w:rsidRDefault="00C31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814906406">
    <w:abstractNumId w:val="1"/>
  </w:num>
  <w:num w:numId="2" w16cid:durableId="356128328">
    <w:abstractNumId w:val="0"/>
  </w:num>
  <w:num w:numId="3" w16cid:durableId="981889052">
    <w:abstractNumId w:val="2"/>
  </w:num>
  <w:num w:numId="4" w16cid:durableId="1246836829">
    <w:abstractNumId w:val="5"/>
  </w:num>
  <w:num w:numId="5" w16cid:durableId="183638999">
    <w:abstractNumId w:val="4"/>
  </w:num>
  <w:num w:numId="6" w16cid:durableId="4927654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Cui">
    <w15:presenceInfo w15:providerId="None" w15:userId="Jerry C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D7"/>
    <w:rsid w:val="00005C7D"/>
    <w:rsid w:val="0000699C"/>
    <w:rsid w:val="00022E4A"/>
    <w:rsid w:val="0002469B"/>
    <w:rsid w:val="00024E7F"/>
    <w:rsid w:val="000421B3"/>
    <w:rsid w:val="0008480E"/>
    <w:rsid w:val="000A6394"/>
    <w:rsid w:val="000A6ED1"/>
    <w:rsid w:val="000A721F"/>
    <w:rsid w:val="000B78A3"/>
    <w:rsid w:val="000B7FED"/>
    <w:rsid w:val="000C038A"/>
    <w:rsid w:val="000C6598"/>
    <w:rsid w:val="000D4420"/>
    <w:rsid w:val="000D44B3"/>
    <w:rsid w:val="000D7B77"/>
    <w:rsid w:val="000E0C4C"/>
    <w:rsid w:val="001270FF"/>
    <w:rsid w:val="001307F7"/>
    <w:rsid w:val="001311BC"/>
    <w:rsid w:val="0013582E"/>
    <w:rsid w:val="00135FEA"/>
    <w:rsid w:val="00145D43"/>
    <w:rsid w:val="00150F57"/>
    <w:rsid w:val="001911D7"/>
    <w:rsid w:val="00192C46"/>
    <w:rsid w:val="001A0484"/>
    <w:rsid w:val="001A08B3"/>
    <w:rsid w:val="001A7B60"/>
    <w:rsid w:val="001B52F0"/>
    <w:rsid w:val="001B7A65"/>
    <w:rsid w:val="001D46B1"/>
    <w:rsid w:val="001E41F3"/>
    <w:rsid w:val="001E6887"/>
    <w:rsid w:val="00217456"/>
    <w:rsid w:val="0025052F"/>
    <w:rsid w:val="002562E9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C1327"/>
    <w:rsid w:val="002C6194"/>
    <w:rsid w:val="002E1F0E"/>
    <w:rsid w:val="002E472E"/>
    <w:rsid w:val="00305266"/>
    <w:rsid w:val="00305409"/>
    <w:rsid w:val="0031536F"/>
    <w:rsid w:val="00323EC3"/>
    <w:rsid w:val="00343479"/>
    <w:rsid w:val="00346D93"/>
    <w:rsid w:val="003609EF"/>
    <w:rsid w:val="0036231A"/>
    <w:rsid w:val="00374DD4"/>
    <w:rsid w:val="00375954"/>
    <w:rsid w:val="003A3C8A"/>
    <w:rsid w:val="003D4272"/>
    <w:rsid w:val="003D575E"/>
    <w:rsid w:val="003E1A36"/>
    <w:rsid w:val="003E3A3C"/>
    <w:rsid w:val="00403971"/>
    <w:rsid w:val="00410371"/>
    <w:rsid w:val="004238B7"/>
    <w:rsid w:val="004242F1"/>
    <w:rsid w:val="00427F21"/>
    <w:rsid w:val="00450865"/>
    <w:rsid w:val="0046056F"/>
    <w:rsid w:val="0047724D"/>
    <w:rsid w:val="0048307A"/>
    <w:rsid w:val="00495CB5"/>
    <w:rsid w:val="004A2A4E"/>
    <w:rsid w:val="004A5103"/>
    <w:rsid w:val="004A5E43"/>
    <w:rsid w:val="004B74D5"/>
    <w:rsid w:val="004B75B7"/>
    <w:rsid w:val="004E24B8"/>
    <w:rsid w:val="004E56ED"/>
    <w:rsid w:val="00512D4B"/>
    <w:rsid w:val="005141D9"/>
    <w:rsid w:val="0051580D"/>
    <w:rsid w:val="00517974"/>
    <w:rsid w:val="00534F93"/>
    <w:rsid w:val="00535AD4"/>
    <w:rsid w:val="00547111"/>
    <w:rsid w:val="00582A26"/>
    <w:rsid w:val="00587460"/>
    <w:rsid w:val="00592D74"/>
    <w:rsid w:val="005A62B2"/>
    <w:rsid w:val="005C72CB"/>
    <w:rsid w:val="005D0D86"/>
    <w:rsid w:val="005E247C"/>
    <w:rsid w:val="005E2C44"/>
    <w:rsid w:val="005E4613"/>
    <w:rsid w:val="005F20D7"/>
    <w:rsid w:val="005F52CE"/>
    <w:rsid w:val="005F6397"/>
    <w:rsid w:val="006041FC"/>
    <w:rsid w:val="006151FD"/>
    <w:rsid w:val="00621188"/>
    <w:rsid w:val="006257ED"/>
    <w:rsid w:val="00634F74"/>
    <w:rsid w:val="00641C0C"/>
    <w:rsid w:val="00644BA5"/>
    <w:rsid w:val="00651DA5"/>
    <w:rsid w:val="00653DE4"/>
    <w:rsid w:val="00654CD3"/>
    <w:rsid w:val="00656072"/>
    <w:rsid w:val="00656519"/>
    <w:rsid w:val="00665C47"/>
    <w:rsid w:val="006916AB"/>
    <w:rsid w:val="00695808"/>
    <w:rsid w:val="006B46FB"/>
    <w:rsid w:val="006D4566"/>
    <w:rsid w:val="006D64A3"/>
    <w:rsid w:val="006E21FB"/>
    <w:rsid w:val="006E5447"/>
    <w:rsid w:val="00727001"/>
    <w:rsid w:val="0073359F"/>
    <w:rsid w:val="0075282C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7259"/>
    <w:rsid w:val="008040A8"/>
    <w:rsid w:val="008101BA"/>
    <w:rsid w:val="008279FA"/>
    <w:rsid w:val="00830139"/>
    <w:rsid w:val="00832AD2"/>
    <w:rsid w:val="0083573C"/>
    <w:rsid w:val="00860E64"/>
    <w:rsid w:val="008626E7"/>
    <w:rsid w:val="00870EE7"/>
    <w:rsid w:val="008863B9"/>
    <w:rsid w:val="0088709E"/>
    <w:rsid w:val="008A45A6"/>
    <w:rsid w:val="008A6138"/>
    <w:rsid w:val="008C7C3D"/>
    <w:rsid w:val="008D3CCC"/>
    <w:rsid w:val="008D57BC"/>
    <w:rsid w:val="008E3162"/>
    <w:rsid w:val="008F3789"/>
    <w:rsid w:val="008F686C"/>
    <w:rsid w:val="00901D61"/>
    <w:rsid w:val="009043AC"/>
    <w:rsid w:val="00907118"/>
    <w:rsid w:val="009148DE"/>
    <w:rsid w:val="00914BBC"/>
    <w:rsid w:val="009216B9"/>
    <w:rsid w:val="00941E30"/>
    <w:rsid w:val="00970748"/>
    <w:rsid w:val="0097704D"/>
    <w:rsid w:val="009777D9"/>
    <w:rsid w:val="00990231"/>
    <w:rsid w:val="0099059E"/>
    <w:rsid w:val="009905BA"/>
    <w:rsid w:val="00991B88"/>
    <w:rsid w:val="0099392A"/>
    <w:rsid w:val="009A5753"/>
    <w:rsid w:val="009A579D"/>
    <w:rsid w:val="009D2220"/>
    <w:rsid w:val="009D47B2"/>
    <w:rsid w:val="009D5588"/>
    <w:rsid w:val="009E3297"/>
    <w:rsid w:val="009E42E4"/>
    <w:rsid w:val="009F39CD"/>
    <w:rsid w:val="009F734F"/>
    <w:rsid w:val="00A03801"/>
    <w:rsid w:val="00A246B6"/>
    <w:rsid w:val="00A24F5E"/>
    <w:rsid w:val="00A47E70"/>
    <w:rsid w:val="00A50CF0"/>
    <w:rsid w:val="00A5226F"/>
    <w:rsid w:val="00A5697A"/>
    <w:rsid w:val="00A63828"/>
    <w:rsid w:val="00A711BC"/>
    <w:rsid w:val="00A7671C"/>
    <w:rsid w:val="00AA2CBC"/>
    <w:rsid w:val="00AC5820"/>
    <w:rsid w:val="00AD0AE9"/>
    <w:rsid w:val="00AD1CD8"/>
    <w:rsid w:val="00AE68F5"/>
    <w:rsid w:val="00B0004F"/>
    <w:rsid w:val="00B06B77"/>
    <w:rsid w:val="00B258BB"/>
    <w:rsid w:val="00B317BE"/>
    <w:rsid w:val="00B3218A"/>
    <w:rsid w:val="00B345DC"/>
    <w:rsid w:val="00B353E9"/>
    <w:rsid w:val="00B523AB"/>
    <w:rsid w:val="00B63C08"/>
    <w:rsid w:val="00B67B97"/>
    <w:rsid w:val="00B72136"/>
    <w:rsid w:val="00B8794A"/>
    <w:rsid w:val="00B968C8"/>
    <w:rsid w:val="00BA135B"/>
    <w:rsid w:val="00BA3EC5"/>
    <w:rsid w:val="00BA51D9"/>
    <w:rsid w:val="00BA7580"/>
    <w:rsid w:val="00BB5DFC"/>
    <w:rsid w:val="00BD279D"/>
    <w:rsid w:val="00BD5630"/>
    <w:rsid w:val="00BD6BB8"/>
    <w:rsid w:val="00BF085C"/>
    <w:rsid w:val="00C06125"/>
    <w:rsid w:val="00C13F35"/>
    <w:rsid w:val="00C21DEF"/>
    <w:rsid w:val="00C318B0"/>
    <w:rsid w:val="00C31F30"/>
    <w:rsid w:val="00C37FA6"/>
    <w:rsid w:val="00C66BA2"/>
    <w:rsid w:val="00C72E35"/>
    <w:rsid w:val="00C75D46"/>
    <w:rsid w:val="00C870F6"/>
    <w:rsid w:val="00C94A7E"/>
    <w:rsid w:val="00C95985"/>
    <w:rsid w:val="00CC5026"/>
    <w:rsid w:val="00CC68D0"/>
    <w:rsid w:val="00CD4D71"/>
    <w:rsid w:val="00D03F9A"/>
    <w:rsid w:val="00D06D51"/>
    <w:rsid w:val="00D17070"/>
    <w:rsid w:val="00D17F92"/>
    <w:rsid w:val="00D21474"/>
    <w:rsid w:val="00D24991"/>
    <w:rsid w:val="00D50255"/>
    <w:rsid w:val="00D62C58"/>
    <w:rsid w:val="00D65A7B"/>
    <w:rsid w:val="00D66520"/>
    <w:rsid w:val="00D7695F"/>
    <w:rsid w:val="00D820C3"/>
    <w:rsid w:val="00D84AE9"/>
    <w:rsid w:val="00D86BFB"/>
    <w:rsid w:val="00D93692"/>
    <w:rsid w:val="00DB22E4"/>
    <w:rsid w:val="00DB53AC"/>
    <w:rsid w:val="00DE34CF"/>
    <w:rsid w:val="00DF0DDA"/>
    <w:rsid w:val="00DF533B"/>
    <w:rsid w:val="00E13F3D"/>
    <w:rsid w:val="00E17FEF"/>
    <w:rsid w:val="00E2755F"/>
    <w:rsid w:val="00E33B9B"/>
    <w:rsid w:val="00E34898"/>
    <w:rsid w:val="00E36971"/>
    <w:rsid w:val="00E50E49"/>
    <w:rsid w:val="00E74B9C"/>
    <w:rsid w:val="00E902CF"/>
    <w:rsid w:val="00E943C6"/>
    <w:rsid w:val="00E94F40"/>
    <w:rsid w:val="00E97F70"/>
    <w:rsid w:val="00EA4FDD"/>
    <w:rsid w:val="00EB09B7"/>
    <w:rsid w:val="00EC6EFF"/>
    <w:rsid w:val="00EE7D7C"/>
    <w:rsid w:val="00EF6A81"/>
    <w:rsid w:val="00F01077"/>
    <w:rsid w:val="00F17E15"/>
    <w:rsid w:val="00F25D98"/>
    <w:rsid w:val="00F300FB"/>
    <w:rsid w:val="00F32387"/>
    <w:rsid w:val="00F46247"/>
    <w:rsid w:val="00F77B48"/>
    <w:rsid w:val="00F8348B"/>
    <w:rsid w:val="00FB6386"/>
    <w:rsid w:val="00FC4199"/>
    <w:rsid w:val="00FD7FEF"/>
    <w:rsid w:val="00FE1C49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8709E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CD4D7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901D61"/>
    <w:rPr>
      <w:rFonts w:ascii="Arial" w:hAnsi="Arial"/>
      <w:lang w:val="en-GB" w:eastAsia="en-US"/>
    </w:rPr>
  </w:style>
  <w:style w:type="paragraph" w:styleId="NormalIndent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水上"/>
    <w:basedOn w:val="Normal"/>
    <w:link w:val="NormalIndentChar"/>
    <w:rsid w:val="00901D61"/>
    <w:pPr>
      <w:widowControl w:val="0"/>
      <w:spacing w:after="0"/>
      <w:ind w:firstLine="420"/>
      <w:jc w:val="both"/>
    </w:pPr>
    <w:rPr>
      <w:rFonts w:eastAsia="SimSun"/>
      <w:kern w:val="2"/>
      <w:sz w:val="21"/>
      <w:lang w:eastAsia="zh-CN"/>
    </w:rPr>
  </w:style>
  <w:style w:type="character" w:customStyle="1" w:styleId="NormalIndentChar">
    <w:name w:val="Normal Indent Char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"/>
    <w:link w:val="NormalIndent"/>
    <w:locked/>
    <w:rsid w:val="00901D61"/>
    <w:rPr>
      <w:rFonts w:ascii="Times New Roman" w:eastAsia="SimSun" w:hAnsi="Times New Roman"/>
      <w:kern w:val="2"/>
      <w:sz w:val="21"/>
      <w:lang w:val="en-GB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99392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8</Pages>
  <Words>3109</Words>
  <Characters>17723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2</cp:revision>
  <cp:lastPrinted>1900-01-01T07:59:08Z</cp:lastPrinted>
  <dcterms:created xsi:type="dcterms:W3CDTF">2023-03-02T16:10:00Z</dcterms:created>
  <dcterms:modified xsi:type="dcterms:W3CDTF">2023-03-02T16:10:00Z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